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5E3" w:rsidRPr="00F37DB2" w:rsidRDefault="00CE75E3" w:rsidP="00551498">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B97E3A">
        <w:rPr>
          <w:rFonts w:eastAsia="宋体"/>
          <w:bCs w:val="0"/>
          <w:sz w:val="24"/>
          <w:lang w:eastAsia="zh-CN"/>
        </w:rPr>
        <w:t>8071</w:t>
      </w:r>
      <w:bookmarkStart w:id="2" w:name="_GoBack"/>
      <w:bookmarkEnd w:id="2"/>
    </w:p>
    <w:p w:rsidR="00CE75E3" w:rsidRPr="002B55F8" w:rsidRDefault="00CE75E3" w:rsidP="00CE75E3">
      <w:pPr>
        <w:pStyle w:val="a4"/>
        <w:tabs>
          <w:tab w:val="left" w:pos="8040"/>
        </w:tabs>
        <w:spacing w:line="280" w:lineRule="exact"/>
        <w:rPr>
          <w:rFonts w:cs="Arial"/>
          <w:sz w:val="24"/>
          <w:szCs w:val="24"/>
        </w:rPr>
      </w:pPr>
      <w:r w:rsidRPr="00AA3E79">
        <w:rPr>
          <w:rFonts w:cs="Arial"/>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74BD"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356BEB">
            <w:pPr>
              <w:pStyle w:val="CRCoverPage"/>
              <w:spacing w:after="0"/>
              <w:jc w:val="center"/>
              <w:rPr>
                <w:noProof/>
                <w:sz w:val="28"/>
              </w:rPr>
            </w:pPr>
            <w:r>
              <w:rPr>
                <w:b/>
                <w:noProof/>
                <w:sz w:val="28"/>
              </w:rPr>
              <w:t>1</w:t>
            </w:r>
            <w:r w:rsidR="00356BEB">
              <w:rPr>
                <w:b/>
                <w:noProof/>
                <w:sz w:val="28"/>
              </w:rPr>
              <w:t>6</w:t>
            </w:r>
            <w:r>
              <w:rPr>
                <w:b/>
                <w:noProof/>
                <w:sz w:val="28"/>
              </w:rPr>
              <w:t>.</w:t>
            </w:r>
            <w:r w:rsidR="00356BEB">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3CDD" w:rsidP="001B39CB">
            <w:pPr>
              <w:pStyle w:val="CRCoverPage"/>
              <w:spacing w:after="0"/>
              <w:ind w:left="100"/>
              <w:rPr>
                <w:noProof/>
              </w:rPr>
            </w:pPr>
            <w:r w:rsidRPr="002C3CDD">
              <w:t>Draft CR for 38101-1 to correct supplementary uplink configuration for REFSENS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6BEB">
            <w:pPr>
              <w:pStyle w:val="CRCoverPage"/>
              <w:spacing w:after="0"/>
              <w:ind w:left="100"/>
              <w:rPr>
                <w:noProof/>
              </w:rPr>
            </w:pPr>
            <w:r w:rsidRPr="001B024F">
              <w:rPr>
                <w:rFonts w:cs="Arial"/>
                <w:sz w:val="21"/>
                <w:szCs w:val="21"/>
                <w:lang w:eastAsia="ja-JP"/>
              </w:rPr>
              <w:t>NR_SUL_combos_R16-Core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CE75E3">
            <w:pPr>
              <w:pStyle w:val="CRCoverPage"/>
              <w:spacing w:after="0"/>
              <w:ind w:left="100"/>
              <w:rPr>
                <w:noProof/>
              </w:rPr>
            </w:pPr>
            <w:r>
              <w:rPr>
                <w:noProof/>
              </w:rPr>
              <w:t>2020-0</w:t>
            </w:r>
            <w:r w:rsidR="00CE75E3">
              <w:rPr>
                <w:noProof/>
              </w:rPr>
              <w:t>5</w:t>
            </w:r>
            <w:r>
              <w:rPr>
                <w:noProof/>
              </w:rPr>
              <w:t>-</w:t>
            </w:r>
            <w:r w:rsidR="00CE75E3">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56BEB">
            <w:pPr>
              <w:pStyle w:val="CRCoverPage"/>
              <w:spacing w:after="0"/>
              <w:ind w:left="100"/>
              <w:rPr>
                <w:noProof/>
              </w:rPr>
            </w:pPr>
            <w:r>
              <w:rPr>
                <w:noProof/>
              </w:rPr>
              <w:t>Rel-1</w:t>
            </w:r>
            <w:r w:rsidR="00356BE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750F2" w:rsidP="000750F2">
            <w:pPr>
              <w:pStyle w:val="CRCoverPage"/>
              <w:numPr>
                <w:ilvl w:val="0"/>
                <w:numId w:val="1"/>
              </w:numPr>
              <w:spacing w:after="0"/>
              <w:rPr>
                <w:noProof/>
              </w:rPr>
            </w:pPr>
            <w:r>
              <w:rPr>
                <w:noProof/>
              </w:rPr>
              <w:t xml:space="preserve">The SUL configurations for REFSENS are missing </w:t>
            </w:r>
            <w:r w:rsidR="00151899">
              <w:rPr>
                <w:noProof/>
              </w:rPr>
              <w:t>for some cases</w:t>
            </w:r>
            <w:r>
              <w:rPr>
                <w:noProof/>
                <w:lang w:eastAsia="zh-CN"/>
              </w:rPr>
              <w:t>.</w:t>
            </w:r>
          </w:p>
          <w:p w:rsidR="000750F2" w:rsidRDefault="000750F2" w:rsidP="000750F2">
            <w:pPr>
              <w:pStyle w:val="CRCoverPage"/>
              <w:numPr>
                <w:ilvl w:val="0"/>
                <w:numId w:val="1"/>
              </w:numPr>
              <w:spacing w:after="0"/>
              <w:rPr>
                <w:noProof/>
              </w:rPr>
            </w:pPr>
            <w:r>
              <w:rPr>
                <w:noProof/>
                <w:lang w:eastAsia="zh-CN"/>
              </w:rPr>
              <w:t xml:space="preserve">Some editoral corrections are needed in </w:t>
            </w:r>
            <w:r w:rsidRPr="00495FE7">
              <w:t>Table 7.3</w:t>
            </w:r>
            <w:r w:rsidRPr="00495FE7">
              <w:rPr>
                <w:lang w:eastAsia="zh-CN"/>
              </w:rPr>
              <w:t>C.2</w:t>
            </w:r>
            <w:r w:rsidRPr="00495FE7">
              <w:t>-</w:t>
            </w:r>
            <w:r w:rsidRPr="00495FE7">
              <w:rPr>
                <w:rFonts w:hint="eastAsia"/>
                <w:lang w:eastAsia="zh-CN"/>
              </w:rPr>
              <w:t>2</w:t>
            </w:r>
            <w:r>
              <w:rPr>
                <w:lang w:eastAsia="zh-CN"/>
              </w:rPr>
              <w:t xml:space="preserve"> and </w:t>
            </w:r>
            <w:r w:rsidRPr="00495FE7">
              <w:t>Table 7.3</w:t>
            </w:r>
            <w:r w:rsidRPr="00495FE7">
              <w:rPr>
                <w:lang w:eastAsia="zh-CN"/>
              </w:rPr>
              <w:t>C.2</w:t>
            </w:r>
            <w:r w:rsidRPr="00495FE7">
              <w:t>-</w:t>
            </w:r>
            <w:r>
              <w:rPr>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750F2" w:rsidP="000750F2">
            <w:pPr>
              <w:pStyle w:val="CRCoverPage"/>
              <w:numPr>
                <w:ilvl w:val="0"/>
                <w:numId w:val="2"/>
              </w:numPr>
              <w:spacing w:after="0"/>
              <w:rPr>
                <w:noProof/>
              </w:rPr>
            </w:pPr>
            <w:r>
              <w:rPr>
                <w:noProof/>
              </w:rPr>
              <w:t>The SUL configurations for REFSENS are corrected</w:t>
            </w:r>
            <w:r w:rsidR="001B39CB">
              <w:rPr>
                <w:noProof/>
              </w:rPr>
              <w:t>.</w:t>
            </w:r>
          </w:p>
          <w:p w:rsidR="000750F2" w:rsidRDefault="000750F2" w:rsidP="000750F2">
            <w:pPr>
              <w:pStyle w:val="CRCoverPage"/>
              <w:numPr>
                <w:ilvl w:val="0"/>
                <w:numId w:val="2"/>
              </w:numPr>
              <w:spacing w:after="0"/>
              <w:rPr>
                <w:noProof/>
              </w:rPr>
            </w:pPr>
            <w:r>
              <w:rPr>
                <w:noProof/>
                <w:lang w:eastAsia="zh-CN"/>
              </w:rPr>
              <w:t>Some editoral corrections are made.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50F2" w:rsidP="000750F2">
            <w:pPr>
              <w:pStyle w:val="CRCoverPage"/>
              <w:spacing w:after="0"/>
              <w:ind w:left="100"/>
              <w:rPr>
                <w:noProof/>
              </w:rPr>
            </w:pPr>
            <w:r>
              <w:rPr>
                <w:noProof/>
              </w:rPr>
              <w:t>The SUL configurations for REFSENS are missing for some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50F2" w:rsidP="000750F2">
            <w:pPr>
              <w:pStyle w:val="CRCoverPage"/>
              <w:spacing w:after="0"/>
              <w:ind w:left="100"/>
              <w:rPr>
                <w:noProof/>
              </w:rPr>
            </w:pPr>
            <w:r>
              <w:rPr>
                <w:noProof/>
              </w:rPr>
              <w:t>7</w:t>
            </w:r>
            <w:r w:rsidR="004F5B3F">
              <w:rPr>
                <w:noProof/>
              </w:rPr>
              <w:t>.</w:t>
            </w:r>
            <w:r>
              <w:rPr>
                <w:noProof/>
              </w:rPr>
              <w:t>3</w:t>
            </w:r>
            <w:r w:rsidR="004F5B3F">
              <w:rPr>
                <w:noProof/>
              </w:rPr>
              <w:t>C</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1"/>
          <w:color w:val="C00000"/>
          <w:lang w:eastAsia="zh-CN"/>
        </w:rPr>
      </w:pPr>
      <w:bookmarkStart w:id="5" w:name="_Toc21342956"/>
      <w:bookmarkStart w:id="6" w:name="_Toc29769917"/>
      <w:bookmarkStart w:id="7"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p>
    <w:p w:rsidR="00356BEB" w:rsidRPr="001C0CC4" w:rsidRDefault="00356BEB" w:rsidP="00356BEB">
      <w:pPr>
        <w:pStyle w:val="3"/>
        <w:rPr>
          <w:lang w:eastAsia="zh-CN"/>
        </w:rPr>
      </w:pPr>
      <w:bookmarkStart w:id="8" w:name="_Toc21344451"/>
      <w:bookmarkStart w:id="9" w:name="_Toc29801939"/>
      <w:bookmarkStart w:id="10" w:name="_Toc29802363"/>
      <w:bookmarkStart w:id="11" w:name="_Toc29802988"/>
      <w:bookmarkStart w:id="12" w:name="_Toc36107730"/>
      <w:bookmarkEnd w:id="5"/>
      <w:bookmarkEnd w:id="6"/>
      <w:bookmarkEnd w:id="7"/>
      <w:r w:rsidRPr="001C0CC4">
        <w:rPr>
          <w:lang w:eastAsia="zh-CN"/>
        </w:rPr>
        <w:t>7.3C.2</w:t>
      </w:r>
      <w:r w:rsidRPr="001C0CC4">
        <w:rPr>
          <w:lang w:eastAsia="zh-CN"/>
        </w:rPr>
        <w:tab/>
        <w:t>Reference sensitivity power level for SUL</w:t>
      </w:r>
      <w:bookmarkEnd w:id="8"/>
      <w:bookmarkEnd w:id="9"/>
      <w:bookmarkEnd w:id="10"/>
      <w:bookmarkEnd w:id="11"/>
      <w:bookmarkEnd w:id="12"/>
    </w:p>
    <w:p w:rsidR="00356BEB" w:rsidRDefault="00356BEB" w:rsidP="00356BEB">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 A.2.3.2,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rsidR="00356BEB" w:rsidRPr="00414DAE" w:rsidRDefault="00356BEB" w:rsidP="00356BEB">
      <w:pPr>
        <w:rPr>
          <w:lang w:eastAsia="zh-CN"/>
        </w:rPr>
      </w:pPr>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rsidR="00356BEB" w:rsidRPr="001C0CC4" w:rsidRDefault="00356BEB" w:rsidP="00356BEB">
      <w:pPr>
        <w:rPr>
          <w:lang w:eastAsia="zh-CN"/>
        </w:rPr>
      </w:pPr>
    </w:p>
    <w:p w:rsidR="00356BEB" w:rsidRPr="001C0CC4" w:rsidRDefault="00356BEB" w:rsidP="00356BEB">
      <w:pPr>
        <w:pStyle w:val="TH"/>
        <w:rPr>
          <w:lang w:eastAsia="zh-CN"/>
        </w:rPr>
      </w:pPr>
      <w:r w:rsidRPr="001C0CC4">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626"/>
        <w:gridCol w:w="636"/>
        <w:gridCol w:w="569"/>
        <w:gridCol w:w="694"/>
        <w:gridCol w:w="694"/>
        <w:gridCol w:w="790"/>
        <w:gridCol w:w="569"/>
        <w:gridCol w:w="569"/>
        <w:gridCol w:w="790"/>
        <w:gridCol w:w="790"/>
        <w:gridCol w:w="569"/>
        <w:gridCol w:w="569"/>
        <w:gridCol w:w="569"/>
        <w:gridCol w:w="569"/>
      </w:tblGrid>
      <w:tr w:rsidR="00356BEB" w:rsidRPr="001C0CC4" w:rsidTr="005F1FFB">
        <w:trPr>
          <w:trHeight w:val="255"/>
          <w:jc w:val="center"/>
          <w:ins w:id="13" w:author="Huawei" w:date="2020-04-08T16:08:00Z"/>
        </w:trPr>
        <w:tc>
          <w:tcPr>
            <w:tcW w:w="9629" w:type="dxa"/>
            <w:gridSpan w:val="15"/>
            <w:vAlign w:val="center"/>
          </w:tcPr>
          <w:p w:rsidR="00356BEB" w:rsidRPr="001C0CC4" w:rsidRDefault="00356BEB" w:rsidP="00B479CB">
            <w:pPr>
              <w:pStyle w:val="TAH"/>
              <w:rPr>
                <w:ins w:id="14" w:author="Huawei" w:date="2020-04-08T16:08:00Z"/>
              </w:rPr>
            </w:pPr>
            <w:ins w:id="15" w:author="Huawei" w:date="2020-04-08T16:09: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356BEB" w:rsidRPr="001C0CC4" w:rsidTr="00CE75E3">
        <w:trPr>
          <w:trHeight w:val="255"/>
          <w:jc w:val="center"/>
        </w:trPr>
        <w:tc>
          <w:tcPr>
            <w:tcW w:w="990" w:type="dxa"/>
            <w:vAlign w:val="center"/>
          </w:tcPr>
          <w:p w:rsidR="00356BEB" w:rsidRPr="001C0CC4" w:rsidRDefault="00356BEB" w:rsidP="00356BEB">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vAlign w:val="center"/>
          </w:tcPr>
          <w:p w:rsidR="00356BEB" w:rsidRPr="001C0CC4" w:rsidRDefault="00356BEB" w:rsidP="00B479CB">
            <w:pPr>
              <w:pStyle w:val="TAH"/>
            </w:pPr>
            <w:ins w:id="16" w:author="Huawei" w:date="2020-04-08T16:07:00Z">
              <w:r>
                <w:t>S</w:t>
              </w:r>
            </w:ins>
            <w:r w:rsidRPr="001C0CC4">
              <w:rPr>
                <w:rFonts w:hint="eastAsia"/>
              </w:rPr>
              <w:t>U</w:t>
            </w:r>
            <w:r w:rsidRPr="001C0CC4">
              <w:t>L</w:t>
            </w:r>
            <w:r w:rsidRPr="001C0CC4">
              <w:rPr>
                <w:rFonts w:hint="eastAsia"/>
              </w:rPr>
              <w:t xml:space="preserve"> band</w:t>
            </w:r>
          </w:p>
        </w:tc>
        <w:tc>
          <w:tcPr>
            <w:tcW w:w="667" w:type="dxa"/>
          </w:tcPr>
          <w:p w:rsidR="00356BEB" w:rsidRPr="001C0CC4" w:rsidRDefault="00356BEB" w:rsidP="00B479CB">
            <w:pPr>
              <w:pStyle w:val="TAH"/>
            </w:pPr>
            <w:r w:rsidRPr="001C0CC4">
              <w:t xml:space="preserve">SCS of </w:t>
            </w:r>
            <w:ins w:id="17" w:author="Huawei" w:date="2020-04-08T16:08:00Z">
              <w:r>
                <w:t>S</w:t>
              </w:r>
            </w:ins>
            <w:r w:rsidRPr="001C0CC4">
              <w:t>UL band</w:t>
            </w:r>
          </w:p>
          <w:p w:rsidR="00356BEB" w:rsidRPr="001C0CC4" w:rsidRDefault="00356BEB" w:rsidP="00B479CB">
            <w:pPr>
              <w:pStyle w:val="TAH"/>
            </w:pPr>
            <w:r w:rsidRPr="001C0CC4">
              <w:t>(kHz)</w:t>
            </w:r>
          </w:p>
        </w:tc>
        <w:tc>
          <w:tcPr>
            <w:tcW w:w="587" w:type="dxa"/>
            <w:shd w:val="clear" w:color="auto" w:fill="auto"/>
            <w:vAlign w:val="center"/>
          </w:tcPr>
          <w:p w:rsidR="00356BEB" w:rsidRPr="001C0CC4" w:rsidRDefault="00356BEB" w:rsidP="00B479CB">
            <w:pPr>
              <w:pStyle w:val="TAH"/>
            </w:pPr>
            <w:r w:rsidRPr="001C0CC4">
              <w:t>5</w:t>
            </w:r>
          </w:p>
          <w:p w:rsidR="00356BEB" w:rsidRPr="001C0CC4" w:rsidRDefault="00356BEB" w:rsidP="00B479CB">
            <w:pPr>
              <w:pStyle w:val="TAH"/>
            </w:pPr>
            <w:r w:rsidRPr="001C0CC4">
              <w:t>MHz</w:t>
            </w:r>
          </w:p>
        </w:tc>
        <w:tc>
          <w:tcPr>
            <w:tcW w:w="587" w:type="dxa"/>
            <w:shd w:val="clear" w:color="auto" w:fill="auto"/>
            <w:vAlign w:val="center"/>
          </w:tcPr>
          <w:p w:rsidR="00356BEB" w:rsidRPr="001C0CC4" w:rsidRDefault="00356BEB" w:rsidP="00B479CB">
            <w:pPr>
              <w:pStyle w:val="TAH"/>
            </w:pPr>
            <w:r w:rsidRPr="001C0CC4">
              <w:t>10 MHz</w:t>
            </w:r>
          </w:p>
        </w:tc>
        <w:tc>
          <w:tcPr>
            <w:tcW w:w="771" w:type="dxa"/>
            <w:shd w:val="clear" w:color="auto" w:fill="auto"/>
            <w:vAlign w:val="center"/>
          </w:tcPr>
          <w:p w:rsidR="00356BEB" w:rsidRPr="001C0CC4" w:rsidRDefault="00356BEB" w:rsidP="00B479CB">
            <w:pPr>
              <w:pStyle w:val="TAH"/>
            </w:pPr>
            <w:r w:rsidRPr="001C0CC4">
              <w:t>15 MHz</w:t>
            </w:r>
          </w:p>
        </w:tc>
        <w:tc>
          <w:tcPr>
            <w:tcW w:w="693" w:type="dxa"/>
            <w:shd w:val="clear" w:color="auto" w:fill="auto"/>
            <w:vAlign w:val="center"/>
          </w:tcPr>
          <w:p w:rsidR="00356BEB" w:rsidRPr="001C0CC4" w:rsidRDefault="00356BEB" w:rsidP="00B479CB">
            <w:pPr>
              <w:pStyle w:val="TAH"/>
            </w:pPr>
            <w:r w:rsidRPr="001C0CC4">
              <w:t>20 MHz</w:t>
            </w:r>
          </w:p>
        </w:tc>
        <w:tc>
          <w:tcPr>
            <w:tcW w:w="586" w:type="dxa"/>
            <w:vAlign w:val="center"/>
          </w:tcPr>
          <w:p w:rsidR="00356BEB" w:rsidRPr="001C0CC4" w:rsidRDefault="00356BEB" w:rsidP="00B479CB">
            <w:pPr>
              <w:pStyle w:val="TAH"/>
            </w:pPr>
            <w:r w:rsidRPr="001C0CC4">
              <w:t>25 MHz</w:t>
            </w:r>
          </w:p>
        </w:tc>
        <w:tc>
          <w:tcPr>
            <w:tcW w:w="586" w:type="dxa"/>
            <w:vAlign w:val="center"/>
          </w:tcPr>
          <w:p w:rsidR="00356BEB" w:rsidRPr="001C0CC4" w:rsidRDefault="00356BEB" w:rsidP="00B479CB">
            <w:pPr>
              <w:pStyle w:val="TAH"/>
            </w:pPr>
            <w:r w:rsidRPr="001C0CC4">
              <w:t>30 MHz</w:t>
            </w:r>
          </w:p>
        </w:tc>
        <w:tc>
          <w:tcPr>
            <w:tcW w:w="586" w:type="dxa"/>
            <w:vAlign w:val="center"/>
          </w:tcPr>
          <w:p w:rsidR="00356BEB" w:rsidRPr="001C0CC4" w:rsidRDefault="00356BEB" w:rsidP="00B479CB">
            <w:pPr>
              <w:pStyle w:val="TAH"/>
            </w:pPr>
            <w:r w:rsidRPr="001C0CC4">
              <w:t>40 MHz</w:t>
            </w:r>
          </w:p>
        </w:tc>
        <w:tc>
          <w:tcPr>
            <w:tcW w:w="586" w:type="dxa"/>
            <w:vAlign w:val="center"/>
          </w:tcPr>
          <w:p w:rsidR="00356BEB" w:rsidRPr="001C0CC4" w:rsidRDefault="00356BEB" w:rsidP="00B479CB">
            <w:pPr>
              <w:pStyle w:val="TAH"/>
            </w:pPr>
            <w:r w:rsidRPr="001C0CC4">
              <w:t>50 MHz</w:t>
            </w:r>
          </w:p>
        </w:tc>
        <w:tc>
          <w:tcPr>
            <w:tcW w:w="586" w:type="dxa"/>
            <w:vAlign w:val="center"/>
          </w:tcPr>
          <w:p w:rsidR="00356BEB" w:rsidRPr="001C0CC4" w:rsidRDefault="00356BEB" w:rsidP="00B479CB">
            <w:pPr>
              <w:pStyle w:val="TAH"/>
            </w:pPr>
            <w:r w:rsidRPr="001C0CC4">
              <w:t>60 MHz</w:t>
            </w:r>
          </w:p>
        </w:tc>
        <w:tc>
          <w:tcPr>
            <w:tcW w:w="586" w:type="dxa"/>
            <w:vAlign w:val="center"/>
          </w:tcPr>
          <w:p w:rsidR="00356BEB" w:rsidRPr="001C0CC4" w:rsidRDefault="00356BEB" w:rsidP="00B479CB">
            <w:pPr>
              <w:pStyle w:val="TAH"/>
            </w:pPr>
            <w:r w:rsidRPr="001C0CC4">
              <w:t>80 MHz</w:t>
            </w:r>
          </w:p>
        </w:tc>
        <w:tc>
          <w:tcPr>
            <w:tcW w:w="586" w:type="dxa"/>
            <w:vAlign w:val="center"/>
          </w:tcPr>
          <w:p w:rsidR="00356BEB" w:rsidRPr="001C0CC4" w:rsidRDefault="00356BEB" w:rsidP="00B479CB">
            <w:pPr>
              <w:pStyle w:val="TAH"/>
            </w:pPr>
            <w:r w:rsidRPr="001C0CC4">
              <w:t>90 MHz</w:t>
            </w:r>
          </w:p>
        </w:tc>
        <w:tc>
          <w:tcPr>
            <w:tcW w:w="586" w:type="dxa"/>
            <w:vAlign w:val="center"/>
          </w:tcPr>
          <w:p w:rsidR="00356BEB" w:rsidRPr="001C0CC4" w:rsidRDefault="00356BEB" w:rsidP="00B479CB">
            <w:pPr>
              <w:pStyle w:val="TAH"/>
            </w:pPr>
            <w:r w:rsidRPr="001C0CC4">
              <w:t>100 MHz</w:t>
            </w:r>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4</w:t>
            </w:r>
            <w:r w:rsidRPr="001C0CC4">
              <w:rPr>
                <w:lang w:eastAsia="zh-CN"/>
              </w:rPr>
              <w:t>1</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67" w:type="dxa"/>
            <w:vAlign w:val="center"/>
          </w:tcPr>
          <w:p w:rsidR="00356BEB" w:rsidRPr="001C0CC4" w:rsidRDefault="00356BEB" w:rsidP="00356BEB">
            <w:pPr>
              <w:pStyle w:val="TAC"/>
              <w:rPr>
                <w:rFonts w:cs="Arial"/>
              </w:rPr>
            </w:pPr>
            <w:r w:rsidRPr="001C0CC4">
              <w:rPr>
                <w:rFonts w:cs="Arial"/>
              </w:rPr>
              <w:t>15</w:t>
            </w:r>
          </w:p>
        </w:tc>
        <w:tc>
          <w:tcPr>
            <w:tcW w:w="587" w:type="dxa"/>
            <w:shd w:val="clear" w:color="auto" w:fill="auto"/>
            <w:vAlign w:val="center"/>
          </w:tcPr>
          <w:p w:rsidR="00356BEB" w:rsidRPr="001C0CC4" w:rsidRDefault="00356BEB" w:rsidP="00356BEB">
            <w:pPr>
              <w:pStyle w:val="TAC"/>
              <w:rPr>
                <w:rFonts w:cs="Arial"/>
                <w:lang w:eastAsia="zh-CN"/>
              </w:rPr>
            </w:pPr>
          </w:p>
        </w:tc>
        <w:tc>
          <w:tcPr>
            <w:tcW w:w="587" w:type="dxa"/>
            <w:shd w:val="clear" w:color="auto" w:fill="auto"/>
            <w:vAlign w:val="center"/>
          </w:tcPr>
          <w:p w:rsidR="00356BEB" w:rsidRPr="001C0CC4" w:rsidRDefault="00356BEB" w:rsidP="00356BEB">
            <w:pPr>
              <w:pStyle w:val="TAC"/>
              <w:rPr>
                <w:rFonts w:eastAsia="Yu Mincho"/>
              </w:rPr>
            </w:pPr>
            <w:del w:id="18" w:author="Huawei" w:date="2020-05-13T15:49:00Z">
              <w:r w:rsidRPr="001C0CC4" w:rsidDel="00CE75E3">
                <w:rPr>
                  <w:rFonts w:eastAsia="Yu Mincho"/>
                </w:rPr>
                <w:delText>50</w:delText>
              </w:r>
            </w:del>
            <w:ins w:id="19" w:author="Huawei" w:date="2020-05-13T15:49:00Z">
              <w:r w:rsidR="00CE75E3">
                <w:rPr>
                  <w:rFonts w:eastAsia="Yu Mincho"/>
                </w:rPr>
                <w:t>160</w:t>
              </w:r>
            </w:ins>
          </w:p>
        </w:tc>
        <w:tc>
          <w:tcPr>
            <w:tcW w:w="771" w:type="dxa"/>
            <w:shd w:val="clear" w:color="auto" w:fill="auto"/>
            <w:vAlign w:val="center"/>
          </w:tcPr>
          <w:p w:rsidR="00356BEB" w:rsidRPr="001C0CC4" w:rsidRDefault="00356BEB" w:rsidP="00356BEB">
            <w:pPr>
              <w:pStyle w:val="TAC"/>
              <w:rPr>
                <w:rFonts w:eastAsia="Yu Mincho"/>
              </w:rPr>
            </w:pPr>
            <w:del w:id="20" w:author="Huawei" w:date="2020-05-13T15:49:00Z">
              <w:r w:rsidRPr="001C0CC4" w:rsidDel="00CE75E3">
                <w:rPr>
                  <w:rFonts w:eastAsia="Yu Mincho"/>
                </w:rPr>
                <w:delText>75</w:delText>
              </w:r>
            </w:del>
            <w:ins w:id="21" w:author="Huawei" w:date="2020-05-13T15:49:00Z">
              <w:r w:rsidR="00CE75E3">
                <w:rPr>
                  <w:rFonts w:eastAsia="Yu Mincho"/>
                </w:rPr>
                <w:t>160</w:t>
              </w:r>
            </w:ins>
          </w:p>
        </w:tc>
        <w:tc>
          <w:tcPr>
            <w:tcW w:w="693" w:type="dxa"/>
            <w:shd w:val="clear" w:color="auto" w:fill="auto"/>
            <w:vAlign w:val="center"/>
          </w:tcPr>
          <w:p w:rsidR="00356BEB" w:rsidRPr="001C0CC4" w:rsidRDefault="00356BEB" w:rsidP="00356BEB">
            <w:pPr>
              <w:pStyle w:val="TAC"/>
              <w:rPr>
                <w:rFonts w:eastAsia="Yu Mincho"/>
              </w:rPr>
            </w:pPr>
            <w:del w:id="22" w:author="Huawei" w:date="2020-05-13T15:50:00Z">
              <w:r w:rsidRPr="001C0CC4" w:rsidDel="00CE75E3">
                <w:rPr>
                  <w:rFonts w:eastAsia="Yu Mincho"/>
                </w:rPr>
                <w:delText>100</w:delText>
              </w:r>
            </w:del>
            <w:ins w:id="23" w:author="Huawei" w:date="2020-05-13T15:50:00Z">
              <w:r w:rsidR="00CE75E3">
                <w:rPr>
                  <w:rFonts w:eastAsia="Yu Mincho"/>
                </w:rPr>
                <w:t>160</w:t>
              </w:r>
            </w:ins>
          </w:p>
        </w:tc>
        <w:tc>
          <w:tcPr>
            <w:tcW w:w="586" w:type="dxa"/>
            <w:vAlign w:val="center"/>
          </w:tcPr>
          <w:p w:rsidR="00356BEB" w:rsidRPr="001C0CC4" w:rsidRDefault="00356BEB" w:rsidP="00356BEB">
            <w:pPr>
              <w:pStyle w:val="TAC"/>
            </w:pPr>
          </w:p>
        </w:tc>
        <w:tc>
          <w:tcPr>
            <w:tcW w:w="586" w:type="dxa"/>
          </w:tcPr>
          <w:p w:rsidR="00356BEB" w:rsidRPr="001C0CC4" w:rsidRDefault="00356BEB" w:rsidP="00356BEB">
            <w:pPr>
              <w:pStyle w:val="TAC"/>
              <w:rPr>
                <w:b/>
              </w:rPr>
            </w:pPr>
          </w:p>
        </w:tc>
        <w:tc>
          <w:tcPr>
            <w:tcW w:w="586" w:type="dxa"/>
            <w:vAlign w:val="center"/>
          </w:tcPr>
          <w:p w:rsidR="00356BEB" w:rsidRPr="001C0CC4" w:rsidRDefault="00CE75E3" w:rsidP="00356BEB">
            <w:pPr>
              <w:pStyle w:val="TAC"/>
              <w:rPr>
                <w:rFonts w:eastAsia="Yu Mincho"/>
                <w:b/>
              </w:rPr>
            </w:pPr>
            <w:ins w:id="24" w:author="Huawei" w:date="2020-05-13T15:50:00Z">
              <w:r>
                <w:rPr>
                  <w:rFonts w:eastAsia="Yu Mincho"/>
                </w:rPr>
                <w:t>160</w:t>
              </w:r>
            </w:ins>
            <w:del w:id="25" w:author="Huawei" w:date="2020-05-13T15:50:00Z">
              <w:r w:rsidR="00356BEB" w:rsidRPr="001C0CC4" w:rsidDel="00CE75E3">
                <w:rPr>
                  <w:rFonts w:eastAsia="Yu Mincho"/>
                </w:rPr>
                <w:delText>100</w:delText>
              </w:r>
            </w:del>
          </w:p>
        </w:tc>
        <w:tc>
          <w:tcPr>
            <w:tcW w:w="586" w:type="dxa"/>
            <w:vAlign w:val="center"/>
          </w:tcPr>
          <w:p w:rsidR="00356BEB" w:rsidRPr="001C0CC4" w:rsidRDefault="00CE75E3" w:rsidP="00356BEB">
            <w:pPr>
              <w:pStyle w:val="TAC"/>
              <w:rPr>
                <w:rFonts w:eastAsia="Yu Mincho"/>
                <w:b/>
              </w:rPr>
            </w:pPr>
            <w:ins w:id="26" w:author="Huawei" w:date="2020-05-13T15:50:00Z">
              <w:r>
                <w:rPr>
                  <w:rFonts w:eastAsia="Yu Mincho"/>
                </w:rPr>
                <w:t>160</w:t>
              </w:r>
            </w:ins>
            <w:del w:id="27" w:author="Huawei" w:date="2020-05-13T15:50:00Z">
              <w:r w:rsidR="00356BEB" w:rsidRPr="001C0CC4" w:rsidDel="00CE75E3">
                <w:rPr>
                  <w:rFonts w:eastAsia="Yu Mincho"/>
                </w:rPr>
                <w:delText>100</w:delText>
              </w:r>
            </w:del>
          </w:p>
        </w:tc>
        <w:tc>
          <w:tcPr>
            <w:tcW w:w="586" w:type="dxa"/>
            <w:vAlign w:val="center"/>
          </w:tcPr>
          <w:p w:rsidR="00356BEB" w:rsidRPr="001C0CC4" w:rsidRDefault="00CE75E3" w:rsidP="00356BEB">
            <w:pPr>
              <w:pStyle w:val="TAC"/>
              <w:rPr>
                <w:lang w:eastAsia="zh-CN"/>
              </w:rPr>
            </w:pPr>
            <w:ins w:id="28" w:author="Huawei" w:date="2020-05-13T15:50:00Z">
              <w:r>
                <w:rPr>
                  <w:rFonts w:eastAsia="Yu Mincho"/>
                </w:rPr>
                <w:t>160</w:t>
              </w:r>
            </w:ins>
          </w:p>
        </w:tc>
        <w:tc>
          <w:tcPr>
            <w:tcW w:w="586" w:type="dxa"/>
            <w:vAlign w:val="center"/>
          </w:tcPr>
          <w:p w:rsidR="00356BEB" w:rsidRPr="001C0CC4" w:rsidRDefault="00CE75E3" w:rsidP="00356BEB">
            <w:pPr>
              <w:pStyle w:val="TAC"/>
              <w:rPr>
                <w:lang w:eastAsia="zh-CN"/>
              </w:rPr>
            </w:pPr>
            <w:ins w:id="29" w:author="Huawei" w:date="2020-05-13T15:50:00Z">
              <w:r>
                <w:rPr>
                  <w:rFonts w:eastAsia="Yu Mincho"/>
                </w:rPr>
                <w:t>160</w:t>
              </w:r>
            </w:ins>
          </w:p>
        </w:tc>
        <w:tc>
          <w:tcPr>
            <w:tcW w:w="586" w:type="dxa"/>
            <w:vAlign w:val="center"/>
          </w:tcPr>
          <w:p w:rsidR="00356BEB" w:rsidRPr="001C0CC4" w:rsidRDefault="00CE75E3" w:rsidP="00356BEB">
            <w:pPr>
              <w:pStyle w:val="TAC"/>
            </w:pPr>
            <w:ins w:id="30" w:author="Huawei" w:date="2020-05-13T15:50:00Z">
              <w:r>
                <w:rPr>
                  <w:rFonts w:eastAsia="Yu Mincho"/>
                </w:rPr>
                <w:t>160</w:t>
              </w:r>
            </w:ins>
          </w:p>
        </w:tc>
        <w:tc>
          <w:tcPr>
            <w:tcW w:w="586" w:type="dxa"/>
            <w:vAlign w:val="center"/>
          </w:tcPr>
          <w:p w:rsidR="00356BEB" w:rsidRPr="001C0CC4" w:rsidRDefault="00CE75E3" w:rsidP="00356BEB">
            <w:pPr>
              <w:pStyle w:val="TAC"/>
              <w:rPr>
                <w:lang w:eastAsia="zh-CN"/>
              </w:rPr>
            </w:pPr>
            <w:ins w:id="31" w:author="Huawei" w:date="2020-05-13T15:50:00Z">
              <w:r>
                <w:rPr>
                  <w:rFonts w:eastAsia="Yu Mincho"/>
                </w:rPr>
                <w:t>160</w:t>
              </w:r>
            </w:ins>
          </w:p>
        </w:tc>
      </w:tr>
      <w:tr w:rsidR="00356BEB" w:rsidRPr="001C0CC4" w:rsidTr="00CE75E3">
        <w:trPr>
          <w:trHeight w:val="255"/>
          <w:jc w:val="center"/>
        </w:trPr>
        <w:tc>
          <w:tcPr>
            <w:tcW w:w="990" w:type="dxa"/>
            <w:vAlign w:val="center"/>
          </w:tcPr>
          <w:p w:rsidR="00356BEB" w:rsidRPr="001C0CC4" w:rsidRDefault="00356BEB" w:rsidP="00356BEB">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1</w:t>
            </w:r>
          </w:p>
        </w:tc>
        <w:tc>
          <w:tcPr>
            <w:tcW w:w="667" w:type="dxa"/>
            <w:vAlign w:val="center"/>
          </w:tcPr>
          <w:p w:rsidR="00356BEB" w:rsidRPr="001C0CC4" w:rsidRDefault="00356BEB" w:rsidP="00356BEB">
            <w:pPr>
              <w:pStyle w:val="TAC"/>
              <w:rPr>
                <w:lang w:val="en-US" w:eastAsia="zh-CN"/>
              </w:rPr>
            </w:pPr>
            <w:r w:rsidRPr="001C0CC4">
              <w:rPr>
                <w:rFonts w:cs="Arial"/>
              </w:rPr>
              <w:t>15</w:t>
            </w:r>
          </w:p>
        </w:tc>
        <w:tc>
          <w:tcPr>
            <w:tcW w:w="587" w:type="dxa"/>
            <w:shd w:val="clear" w:color="auto" w:fill="auto"/>
            <w:vAlign w:val="center"/>
          </w:tcPr>
          <w:p w:rsidR="00356BEB" w:rsidRPr="001C0CC4" w:rsidRDefault="00356BEB" w:rsidP="00356BEB">
            <w:pPr>
              <w:pStyle w:val="TAC"/>
              <w:rPr>
                <w:rFonts w:cs="Arial"/>
                <w:lang w:eastAsia="zh-CN"/>
              </w:rPr>
            </w:pPr>
          </w:p>
        </w:tc>
        <w:tc>
          <w:tcPr>
            <w:tcW w:w="587" w:type="dxa"/>
            <w:shd w:val="clear" w:color="auto" w:fill="auto"/>
            <w:vAlign w:val="center"/>
          </w:tcPr>
          <w:p w:rsidR="00356BEB" w:rsidRPr="001C0CC4" w:rsidRDefault="00356BEB" w:rsidP="00356BEB">
            <w:pPr>
              <w:pStyle w:val="TAC"/>
              <w:rPr>
                <w:rFonts w:cs="Arial"/>
                <w:lang w:eastAsia="zh-CN"/>
              </w:rPr>
            </w:pPr>
            <w:del w:id="32" w:author="Huawei" w:date="2020-05-13T15:50:00Z">
              <w:r w:rsidRPr="001C0CC4" w:rsidDel="00CE75E3">
                <w:rPr>
                  <w:rFonts w:eastAsia="Yu Mincho"/>
                </w:rPr>
                <w:delText>50</w:delText>
              </w:r>
            </w:del>
            <w:ins w:id="33" w:author="Huawei" w:date="2020-05-13T15:50:00Z">
              <w:r w:rsidR="00CE75E3">
                <w:rPr>
                  <w:rFonts w:eastAsia="Yu Mincho"/>
                </w:rPr>
                <w:t>100</w:t>
              </w:r>
            </w:ins>
          </w:p>
        </w:tc>
        <w:tc>
          <w:tcPr>
            <w:tcW w:w="771" w:type="dxa"/>
            <w:shd w:val="clear" w:color="auto" w:fill="auto"/>
            <w:vAlign w:val="center"/>
          </w:tcPr>
          <w:p w:rsidR="00356BEB" w:rsidRPr="001C0CC4" w:rsidRDefault="00356BEB" w:rsidP="00356BEB">
            <w:pPr>
              <w:pStyle w:val="TAC"/>
              <w:rPr>
                <w:rFonts w:cs="Arial"/>
                <w:lang w:eastAsia="zh-CN"/>
              </w:rPr>
            </w:pPr>
            <w:del w:id="34" w:author="Huawei" w:date="2020-05-13T15:51:00Z">
              <w:r w:rsidRPr="001C0CC4" w:rsidDel="00CE75E3">
                <w:rPr>
                  <w:rFonts w:eastAsia="Yu Mincho"/>
                </w:rPr>
                <w:delText>75</w:delText>
              </w:r>
            </w:del>
            <w:ins w:id="35" w:author="Huawei" w:date="2020-05-13T15:51:00Z">
              <w:r w:rsidR="00CE75E3">
                <w:rPr>
                  <w:rFonts w:eastAsia="Yu Mincho"/>
                </w:rPr>
                <w:t>100</w:t>
              </w:r>
            </w:ins>
          </w:p>
        </w:tc>
        <w:tc>
          <w:tcPr>
            <w:tcW w:w="693" w:type="dxa"/>
            <w:shd w:val="clear" w:color="auto" w:fill="auto"/>
            <w:vAlign w:val="center"/>
          </w:tcPr>
          <w:p w:rsidR="00356BEB" w:rsidRPr="001C0CC4" w:rsidRDefault="00356BEB" w:rsidP="00356BEB">
            <w:pPr>
              <w:pStyle w:val="TAC"/>
              <w:rPr>
                <w:rFonts w:cs="Arial"/>
                <w:lang w:eastAsia="zh-CN"/>
              </w:rPr>
            </w:pPr>
            <w:r w:rsidRPr="001C0CC4">
              <w:rPr>
                <w:rFonts w:eastAsia="Yu Mincho"/>
              </w:rPr>
              <w:t>100</w:t>
            </w:r>
          </w:p>
        </w:tc>
        <w:tc>
          <w:tcPr>
            <w:tcW w:w="586" w:type="dxa"/>
            <w:vAlign w:val="center"/>
          </w:tcPr>
          <w:p w:rsidR="00356BEB" w:rsidRPr="001C0CC4" w:rsidRDefault="00356BEB" w:rsidP="00356BEB">
            <w:pPr>
              <w:pStyle w:val="TAC"/>
            </w:pPr>
          </w:p>
        </w:tc>
        <w:tc>
          <w:tcPr>
            <w:tcW w:w="586" w:type="dxa"/>
          </w:tcPr>
          <w:p w:rsidR="00356BEB" w:rsidRPr="001C0CC4" w:rsidRDefault="00356BEB" w:rsidP="00356BEB">
            <w:pPr>
              <w:pStyle w:val="TAC"/>
              <w:rPr>
                <w:b/>
              </w:rPr>
            </w:pPr>
          </w:p>
        </w:tc>
        <w:tc>
          <w:tcPr>
            <w:tcW w:w="586" w:type="dxa"/>
            <w:vAlign w:val="center"/>
          </w:tcPr>
          <w:p w:rsidR="00356BEB" w:rsidRPr="001C0CC4" w:rsidRDefault="00356BEB" w:rsidP="00356BEB">
            <w:pPr>
              <w:pStyle w:val="TAC"/>
              <w:rPr>
                <w:b/>
                <w:lang w:eastAsia="zh-CN"/>
              </w:rPr>
            </w:pPr>
            <w:r w:rsidRPr="001C0CC4">
              <w:rPr>
                <w:rFonts w:eastAsia="Yu Mincho"/>
              </w:rPr>
              <w:t>100</w:t>
            </w:r>
          </w:p>
        </w:tc>
        <w:tc>
          <w:tcPr>
            <w:tcW w:w="586" w:type="dxa"/>
            <w:vAlign w:val="center"/>
          </w:tcPr>
          <w:p w:rsidR="00356BEB" w:rsidRPr="001C0CC4" w:rsidRDefault="00356BEB" w:rsidP="00356BEB">
            <w:pPr>
              <w:pStyle w:val="TAC"/>
              <w:rPr>
                <w:b/>
                <w:lang w:eastAsia="zh-CN"/>
              </w:rPr>
            </w:pPr>
            <w:r w:rsidRPr="001C0CC4">
              <w:rPr>
                <w:rFonts w:eastAsia="Yu Mincho"/>
              </w:rPr>
              <w:t>100</w:t>
            </w:r>
          </w:p>
        </w:tc>
        <w:tc>
          <w:tcPr>
            <w:tcW w:w="586" w:type="dxa"/>
            <w:vAlign w:val="center"/>
          </w:tcPr>
          <w:p w:rsidR="00356BEB" w:rsidRPr="001C0CC4" w:rsidRDefault="00356BEB" w:rsidP="00356BEB">
            <w:pPr>
              <w:pStyle w:val="TAC"/>
              <w:rPr>
                <w:lang w:eastAsia="zh-CN"/>
              </w:rPr>
            </w:pPr>
            <w:ins w:id="36"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37" w:author="Huawei" w:date="2020-04-08T16:11:00Z">
              <w:r w:rsidRPr="001C0CC4">
                <w:rPr>
                  <w:rFonts w:eastAsia="Yu Mincho"/>
                </w:rPr>
                <w:t>100</w:t>
              </w:r>
            </w:ins>
          </w:p>
        </w:tc>
        <w:tc>
          <w:tcPr>
            <w:tcW w:w="586" w:type="dxa"/>
            <w:vAlign w:val="center"/>
          </w:tcPr>
          <w:p w:rsidR="00356BEB" w:rsidRPr="001C0CC4" w:rsidRDefault="00356BEB" w:rsidP="00356BEB">
            <w:pPr>
              <w:pStyle w:val="TAC"/>
            </w:pPr>
            <w:ins w:id="38"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39" w:author="Huawei" w:date="2020-04-08T16:11:00Z">
              <w:r w:rsidRPr="001C0CC4">
                <w:rPr>
                  <w:rFonts w:eastAsia="Yu Mincho"/>
                </w:rPr>
                <w:t>100</w:t>
              </w:r>
            </w:ins>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67" w:type="dxa"/>
            <w:vAlign w:val="center"/>
          </w:tcPr>
          <w:p w:rsidR="00356BEB" w:rsidRPr="001C0CC4" w:rsidRDefault="00356BEB" w:rsidP="00356BEB">
            <w:pPr>
              <w:pStyle w:val="TAC"/>
              <w:rPr>
                <w:rFonts w:cs="Arial"/>
              </w:rPr>
            </w:pPr>
            <w:r w:rsidRPr="001C0CC4">
              <w:rPr>
                <w:rFonts w:cs="Arial"/>
              </w:rPr>
              <w:t>15</w:t>
            </w:r>
          </w:p>
        </w:tc>
        <w:tc>
          <w:tcPr>
            <w:tcW w:w="587" w:type="dxa"/>
            <w:shd w:val="clear" w:color="auto" w:fill="auto"/>
            <w:vAlign w:val="center"/>
          </w:tcPr>
          <w:p w:rsidR="00356BEB" w:rsidRPr="001C0CC4" w:rsidRDefault="00356BEB" w:rsidP="00356BEB">
            <w:pPr>
              <w:pStyle w:val="TAC"/>
              <w:rPr>
                <w:rFonts w:cs="Arial"/>
                <w:lang w:eastAsia="zh-CN"/>
              </w:rPr>
            </w:pPr>
          </w:p>
        </w:tc>
        <w:tc>
          <w:tcPr>
            <w:tcW w:w="587" w:type="dxa"/>
            <w:shd w:val="clear" w:color="auto" w:fill="auto"/>
            <w:vAlign w:val="center"/>
          </w:tcPr>
          <w:p w:rsidR="00356BEB" w:rsidRPr="001C0CC4" w:rsidRDefault="00356BEB" w:rsidP="00356BEB">
            <w:pPr>
              <w:pStyle w:val="TAC"/>
              <w:rPr>
                <w:rFonts w:eastAsia="Yu Mincho"/>
              </w:rPr>
            </w:pPr>
            <w:del w:id="40" w:author="Huawei" w:date="2020-05-13T15:51:00Z">
              <w:r w:rsidRPr="001C0CC4" w:rsidDel="00CE75E3">
                <w:rPr>
                  <w:rFonts w:eastAsia="Yu Mincho"/>
                </w:rPr>
                <w:delText>50</w:delText>
              </w:r>
            </w:del>
            <w:ins w:id="41" w:author="Huawei" w:date="2020-05-13T15:51:00Z">
              <w:r w:rsidR="00CE75E3">
                <w:rPr>
                  <w:rFonts w:eastAsia="Yu Mincho"/>
                </w:rPr>
                <w:t>160</w:t>
              </w:r>
            </w:ins>
          </w:p>
        </w:tc>
        <w:tc>
          <w:tcPr>
            <w:tcW w:w="771" w:type="dxa"/>
            <w:shd w:val="clear" w:color="auto" w:fill="auto"/>
            <w:vAlign w:val="center"/>
          </w:tcPr>
          <w:p w:rsidR="00356BEB" w:rsidRPr="001C0CC4" w:rsidRDefault="00356BEB" w:rsidP="00356BEB">
            <w:pPr>
              <w:pStyle w:val="TAC"/>
              <w:rPr>
                <w:rFonts w:eastAsia="Yu Mincho"/>
              </w:rPr>
            </w:pPr>
            <w:del w:id="42" w:author="Huawei" w:date="2020-05-13T15:51:00Z">
              <w:r w:rsidRPr="001C0CC4" w:rsidDel="00CE75E3">
                <w:rPr>
                  <w:rFonts w:eastAsia="Yu Mincho"/>
                </w:rPr>
                <w:delText>75</w:delText>
              </w:r>
            </w:del>
            <w:ins w:id="43" w:author="Huawei" w:date="2020-05-13T15:51:00Z">
              <w:r w:rsidR="00CE75E3">
                <w:rPr>
                  <w:rFonts w:eastAsia="Yu Mincho"/>
                </w:rPr>
                <w:t>160</w:t>
              </w:r>
            </w:ins>
          </w:p>
        </w:tc>
        <w:tc>
          <w:tcPr>
            <w:tcW w:w="693" w:type="dxa"/>
            <w:shd w:val="clear" w:color="auto" w:fill="auto"/>
            <w:vAlign w:val="center"/>
          </w:tcPr>
          <w:p w:rsidR="00356BEB" w:rsidRPr="001C0CC4" w:rsidRDefault="00356BEB" w:rsidP="00356BEB">
            <w:pPr>
              <w:pStyle w:val="TAC"/>
              <w:rPr>
                <w:rFonts w:eastAsia="Yu Mincho"/>
              </w:rPr>
            </w:pPr>
            <w:del w:id="44" w:author="Huawei" w:date="2020-05-13T15:51:00Z">
              <w:r w:rsidRPr="001C0CC4" w:rsidDel="00CE75E3">
                <w:rPr>
                  <w:rFonts w:eastAsia="Yu Mincho"/>
                </w:rPr>
                <w:delText>100</w:delText>
              </w:r>
            </w:del>
            <w:ins w:id="45" w:author="Huawei" w:date="2020-05-13T15:51:00Z">
              <w:r w:rsidR="00CE75E3">
                <w:rPr>
                  <w:rFonts w:eastAsia="Yu Mincho"/>
                </w:rPr>
                <w:t>160</w:t>
              </w:r>
            </w:ins>
          </w:p>
        </w:tc>
        <w:tc>
          <w:tcPr>
            <w:tcW w:w="586" w:type="dxa"/>
            <w:vAlign w:val="center"/>
          </w:tcPr>
          <w:p w:rsidR="00356BEB" w:rsidRPr="001C0CC4" w:rsidRDefault="00356BEB" w:rsidP="00356BEB">
            <w:pPr>
              <w:pStyle w:val="TAC"/>
            </w:pPr>
          </w:p>
        </w:tc>
        <w:tc>
          <w:tcPr>
            <w:tcW w:w="586" w:type="dxa"/>
          </w:tcPr>
          <w:p w:rsidR="00356BEB" w:rsidRPr="001C0CC4" w:rsidRDefault="00356BEB" w:rsidP="00356BEB">
            <w:pPr>
              <w:pStyle w:val="TAC"/>
              <w:rPr>
                <w:b/>
              </w:rPr>
            </w:pPr>
          </w:p>
        </w:tc>
        <w:tc>
          <w:tcPr>
            <w:tcW w:w="586" w:type="dxa"/>
            <w:vAlign w:val="center"/>
          </w:tcPr>
          <w:p w:rsidR="00356BEB" w:rsidRPr="001C0CC4" w:rsidRDefault="00356BEB" w:rsidP="00356BEB">
            <w:pPr>
              <w:pStyle w:val="TAC"/>
              <w:rPr>
                <w:rFonts w:eastAsia="Yu Mincho"/>
              </w:rPr>
            </w:pPr>
            <w:del w:id="46" w:author="Huawei" w:date="2020-05-13T15:51:00Z">
              <w:r w:rsidRPr="001C0CC4" w:rsidDel="00CE75E3">
                <w:rPr>
                  <w:rFonts w:eastAsia="Yu Mincho"/>
                </w:rPr>
                <w:delText>100</w:delText>
              </w:r>
            </w:del>
            <w:ins w:id="47" w:author="Huawei" w:date="2020-05-13T15:51:00Z">
              <w:r w:rsidR="00CE75E3">
                <w:rPr>
                  <w:rFonts w:eastAsia="Yu Mincho"/>
                </w:rPr>
                <w:t>160</w:t>
              </w:r>
            </w:ins>
          </w:p>
        </w:tc>
        <w:tc>
          <w:tcPr>
            <w:tcW w:w="586" w:type="dxa"/>
            <w:vAlign w:val="center"/>
          </w:tcPr>
          <w:p w:rsidR="00356BEB" w:rsidRPr="001C0CC4" w:rsidRDefault="00356BEB" w:rsidP="00356BEB">
            <w:pPr>
              <w:pStyle w:val="TAC"/>
              <w:rPr>
                <w:rFonts w:eastAsia="Yu Mincho"/>
              </w:rPr>
            </w:pPr>
            <w:del w:id="48" w:author="Huawei" w:date="2020-05-13T15:51:00Z">
              <w:r w:rsidRPr="001C0CC4" w:rsidDel="00CE75E3">
                <w:rPr>
                  <w:rFonts w:eastAsia="Yu Mincho"/>
                </w:rPr>
                <w:delText>100</w:delText>
              </w:r>
            </w:del>
            <w:ins w:id="49" w:author="Huawei" w:date="2020-05-13T15:51:00Z">
              <w:r w:rsidR="00CE75E3">
                <w:rPr>
                  <w:rFonts w:eastAsia="Yu Mincho"/>
                </w:rPr>
                <w:t>160</w:t>
              </w:r>
            </w:ins>
          </w:p>
        </w:tc>
        <w:tc>
          <w:tcPr>
            <w:tcW w:w="586" w:type="dxa"/>
            <w:vAlign w:val="center"/>
          </w:tcPr>
          <w:p w:rsidR="00356BEB" w:rsidRPr="001C0CC4" w:rsidRDefault="00356BEB" w:rsidP="00CE75E3">
            <w:pPr>
              <w:pStyle w:val="TAC"/>
              <w:rPr>
                <w:lang w:eastAsia="zh-CN"/>
              </w:rPr>
            </w:pPr>
            <w:ins w:id="50" w:author="Huawei" w:date="2020-04-08T16:11:00Z">
              <w:r w:rsidRPr="001C0CC4">
                <w:rPr>
                  <w:rFonts w:eastAsia="Yu Mincho"/>
                </w:rPr>
                <w:t>1</w:t>
              </w:r>
            </w:ins>
            <w:ins w:id="51" w:author="Huawei" w:date="2020-05-13T15:51:00Z">
              <w:r w:rsidR="00CE75E3">
                <w:rPr>
                  <w:rFonts w:eastAsia="Yu Mincho"/>
                </w:rPr>
                <w:t>6</w:t>
              </w:r>
            </w:ins>
            <w:ins w:id="52" w:author="Huawei" w:date="2020-04-08T16:11:00Z">
              <w:r w:rsidRPr="001C0CC4">
                <w:rPr>
                  <w:rFonts w:eastAsia="Yu Mincho"/>
                </w:rPr>
                <w:t>0</w:t>
              </w:r>
            </w:ins>
          </w:p>
        </w:tc>
        <w:tc>
          <w:tcPr>
            <w:tcW w:w="586" w:type="dxa"/>
            <w:vAlign w:val="center"/>
          </w:tcPr>
          <w:p w:rsidR="00356BEB" w:rsidRPr="001C0CC4" w:rsidRDefault="00356BEB" w:rsidP="00CE75E3">
            <w:pPr>
              <w:pStyle w:val="TAC"/>
              <w:rPr>
                <w:lang w:eastAsia="zh-CN"/>
              </w:rPr>
            </w:pPr>
            <w:ins w:id="53" w:author="Huawei" w:date="2020-04-08T16:11:00Z">
              <w:r w:rsidRPr="001C0CC4">
                <w:rPr>
                  <w:rFonts w:eastAsia="Yu Mincho"/>
                </w:rPr>
                <w:t>1</w:t>
              </w:r>
            </w:ins>
            <w:ins w:id="54" w:author="Huawei" w:date="2020-05-13T15:51:00Z">
              <w:r w:rsidR="00CE75E3">
                <w:rPr>
                  <w:rFonts w:eastAsia="Yu Mincho"/>
                </w:rPr>
                <w:t>6</w:t>
              </w:r>
            </w:ins>
            <w:ins w:id="55" w:author="Huawei" w:date="2020-04-08T16:11:00Z">
              <w:r w:rsidRPr="001C0CC4">
                <w:rPr>
                  <w:rFonts w:eastAsia="Yu Mincho"/>
                </w:rPr>
                <w:t>0</w:t>
              </w:r>
            </w:ins>
          </w:p>
        </w:tc>
        <w:tc>
          <w:tcPr>
            <w:tcW w:w="586" w:type="dxa"/>
            <w:vAlign w:val="center"/>
          </w:tcPr>
          <w:p w:rsidR="00356BEB" w:rsidRPr="001C0CC4" w:rsidRDefault="00356BEB" w:rsidP="00CE75E3">
            <w:pPr>
              <w:pStyle w:val="TAC"/>
            </w:pPr>
            <w:ins w:id="56" w:author="Huawei" w:date="2020-04-08T16:11:00Z">
              <w:r w:rsidRPr="001C0CC4">
                <w:rPr>
                  <w:rFonts w:eastAsia="Yu Mincho"/>
                </w:rPr>
                <w:t>1</w:t>
              </w:r>
            </w:ins>
            <w:ins w:id="57" w:author="Huawei" w:date="2020-05-13T15:51:00Z">
              <w:r w:rsidR="00CE75E3">
                <w:rPr>
                  <w:rFonts w:eastAsia="Yu Mincho"/>
                </w:rPr>
                <w:t>6</w:t>
              </w:r>
            </w:ins>
            <w:ins w:id="58" w:author="Huawei" w:date="2020-04-08T16:11:00Z">
              <w:r w:rsidRPr="001C0CC4">
                <w:rPr>
                  <w:rFonts w:eastAsia="Yu Mincho"/>
                </w:rPr>
                <w:t>0</w:t>
              </w:r>
            </w:ins>
          </w:p>
        </w:tc>
        <w:tc>
          <w:tcPr>
            <w:tcW w:w="586" w:type="dxa"/>
            <w:vAlign w:val="center"/>
          </w:tcPr>
          <w:p w:rsidR="00356BEB" w:rsidRPr="001C0CC4" w:rsidRDefault="00356BEB" w:rsidP="00CE75E3">
            <w:pPr>
              <w:pStyle w:val="TAC"/>
              <w:rPr>
                <w:lang w:eastAsia="zh-CN"/>
              </w:rPr>
            </w:pPr>
            <w:ins w:id="59" w:author="Huawei" w:date="2020-04-08T16:11:00Z">
              <w:r w:rsidRPr="001C0CC4">
                <w:rPr>
                  <w:rFonts w:eastAsia="Yu Mincho"/>
                </w:rPr>
                <w:t>1</w:t>
              </w:r>
            </w:ins>
            <w:ins w:id="60" w:author="Huawei" w:date="2020-05-13T15:51:00Z">
              <w:r w:rsidR="00CE75E3">
                <w:rPr>
                  <w:rFonts w:eastAsia="Yu Mincho"/>
                </w:rPr>
                <w:t>6</w:t>
              </w:r>
            </w:ins>
            <w:ins w:id="61" w:author="Huawei" w:date="2020-04-08T16:11:00Z">
              <w:r w:rsidRPr="001C0CC4">
                <w:rPr>
                  <w:rFonts w:eastAsia="Yu Mincho"/>
                </w:rPr>
                <w:t>0</w:t>
              </w:r>
            </w:ins>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4</w:t>
            </w:r>
          </w:p>
        </w:tc>
        <w:tc>
          <w:tcPr>
            <w:tcW w:w="667" w:type="dxa"/>
            <w:vAlign w:val="center"/>
          </w:tcPr>
          <w:p w:rsidR="00356BEB" w:rsidRPr="001C0CC4" w:rsidRDefault="00356BEB" w:rsidP="00356BEB">
            <w:pPr>
              <w:pStyle w:val="TAC"/>
              <w:rPr>
                <w:rFonts w:cs="Arial"/>
              </w:rPr>
            </w:pPr>
            <w:r w:rsidRPr="001C0CC4">
              <w:rPr>
                <w:rFonts w:cs="Arial"/>
              </w:rPr>
              <w:t>15</w:t>
            </w:r>
          </w:p>
        </w:tc>
        <w:tc>
          <w:tcPr>
            <w:tcW w:w="587" w:type="dxa"/>
            <w:shd w:val="clear" w:color="auto" w:fill="auto"/>
            <w:vAlign w:val="center"/>
          </w:tcPr>
          <w:p w:rsidR="00356BEB" w:rsidRPr="001C0CC4" w:rsidRDefault="00356BEB" w:rsidP="00356BEB">
            <w:pPr>
              <w:pStyle w:val="TAC"/>
              <w:rPr>
                <w:rFonts w:cs="Arial"/>
                <w:lang w:eastAsia="zh-CN"/>
              </w:rPr>
            </w:pPr>
          </w:p>
        </w:tc>
        <w:tc>
          <w:tcPr>
            <w:tcW w:w="587" w:type="dxa"/>
            <w:shd w:val="clear" w:color="auto" w:fill="auto"/>
            <w:vAlign w:val="center"/>
          </w:tcPr>
          <w:p w:rsidR="00356BEB" w:rsidRPr="001C0CC4" w:rsidRDefault="00356BEB" w:rsidP="00356BEB">
            <w:pPr>
              <w:pStyle w:val="TAC"/>
              <w:rPr>
                <w:rFonts w:eastAsia="Yu Mincho"/>
              </w:rPr>
            </w:pPr>
            <w:del w:id="62" w:author="Huawei" w:date="2020-05-13T15:51:00Z">
              <w:r w:rsidRPr="001C0CC4" w:rsidDel="00CE75E3">
                <w:rPr>
                  <w:rFonts w:eastAsia="Yu Mincho"/>
                </w:rPr>
                <w:delText>50</w:delText>
              </w:r>
            </w:del>
            <w:ins w:id="63" w:author="Huawei" w:date="2020-05-13T15:51:00Z">
              <w:r w:rsidR="00CE75E3">
                <w:rPr>
                  <w:rFonts w:eastAsia="Yu Mincho"/>
                </w:rPr>
                <w:t>100</w:t>
              </w:r>
            </w:ins>
          </w:p>
        </w:tc>
        <w:tc>
          <w:tcPr>
            <w:tcW w:w="771" w:type="dxa"/>
            <w:shd w:val="clear" w:color="auto" w:fill="auto"/>
            <w:vAlign w:val="center"/>
          </w:tcPr>
          <w:p w:rsidR="00356BEB" w:rsidRPr="001C0CC4" w:rsidRDefault="00356BEB" w:rsidP="00356BEB">
            <w:pPr>
              <w:pStyle w:val="TAC"/>
              <w:rPr>
                <w:rFonts w:eastAsia="Yu Mincho"/>
              </w:rPr>
            </w:pPr>
            <w:del w:id="64" w:author="Huawei" w:date="2020-05-13T15:51:00Z">
              <w:r w:rsidRPr="001C0CC4" w:rsidDel="00CE75E3">
                <w:rPr>
                  <w:rFonts w:eastAsia="Yu Mincho"/>
                </w:rPr>
                <w:delText>75</w:delText>
              </w:r>
            </w:del>
            <w:ins w:id="65" w:author="Huawei" w:date="2020-05-13T15:51:00Z">
              <w:r w:rsidR="00CE75E3">
                <w:rPr>
                  <w:rFonts w:eastAsia="Yu Mincho"/>
                </w:rPr>
                <w:t>100</w:t>
              </w:r>
            </w:ins>
          </w:p>
        </w:tc>
        <w:tc>
          <w:tcPr>
            <w:tcW w:w="693" w:type="dxa"/>
            <w:shd w:val="clear" w:color="auto" w:fill="auto"/>
            <w:vAlign w:val="center"/>
          </w:tcPr>
          <w:p w:rsidR="00356BEB" w:rsidRPr="001C0CC4" w:rsidRDefault="00356BEB" w:rsidP="00CE75E3">
            <w:pPr>
              <w:pStyle w:val="TAC"/>
              <w:rPr>
                <w:rFonts w:eastAsia="Yu Mincho"/>
              </w:rPr>
            </w:pPr>
            <w:del w:id="66" w:author="Huawei" w:date="2020-05-13T15:52:00Z">
              <w:r w:rsidRPr="001C0CC4" w:rsidDel="00CE75E3">
                <w:rPr>
                  <w:rFonts w:eastAsia="Yu Mincho"/>
                </w:rPr>
                <w:delText>100</w:delText>
              </w:r>
            </w:del>
            <w:ins w:id="67" w:author="Huawei" w:date="2020-05-13T15:52:00Z">
              <w:r w:rsidR="00CE75E3" w:rsidRPr="001C0CC4">
                <w:rPr>
                  <w:rFonts w:eastAsia="Yu Mincho"/>
                </w:rPr>
                <w:t>1</w:t>
              </w:r>
              <w:r w:rsidR="00CE75E3">
                <w:rPr>
                  <w:rFonts w:eastAsia="Yu Mincho"/>
                </w:rPr>
                <w:t>6</w:t>
              </w:r>
              <w:r w:rsidR="00CE75E3" w:rsidRPr="001C0CC4">
                <w:rPr>
                  <w:rFonts w:eastAsia="Yu Mincho"/>
                </w:rPr>
                <w:t>0</w:t>
              </w:r>
            </w:ins>
          </w:p>
        </w:tc>
        <w:tc>
          <w:tcPr>
            <w:tcW w:w="586" w:type="dxa"/>
            <w:vAlign w:val="center"/>
          </w:tcPr>
          <w:p w:rsidR="00356BEB" w:rsidRPr="001C0CC4" w:rsidRDefault="00356BEB" w:rsidP="00356BEB">
            <w:pPr>
              <w:pStyle w:val="TAC"/>
            </w:pPr>
          </w:p>
        </w:tc>
        <w:tc>
          <w:tcPr>
            <w:tcW w:w="586" w:type="dxa"/>
            <w:vAlign w:val="center"/>
          </w:tcPr>
          <w:p w:rsidR="00356BEB" w:rsidRPr="001C0CC4" w:rsidRDefault="00356BEB" w:rsidP="00356BEB">
            <w:pPr>
              <w:pStyle w:val="TAC"/>
              <w:rPr>
                <w:b/>
              </w:rPr>
            </w:pPr>
          </w:p>
        </w:tc>
        <w:tc>
          <w:tcPr>
            <w:tcW w:w="586" w:type="dxa"/>
            <w:vAlign w:val="center"/>
          </w:tcPr>
          <w:p w:rsidR="00356BEB" w:rsidRPr="001C0CC4" w:rsidRDefault="00356BEB" w:rsidP="00356BEB">
            <w:pPr>
              <w:pStyle w:val="TAC"/>
              <w:rPr>
                <w:rFonts w:eastAsia="Yu Mincho"/>
              </w:rPr>
            </w:pPr>
            <w:r w:rsidRPr="001C0CC4">
              <w:rPr>
                <w:rFonts w:eastAsia="Yu Mincho"/>
              </w:rPr>
              <w:t>100</w:t>
            </w:r>
          </w:p>
        </w:tc>
        <w:tc>
          <w:tcPr>
            <w:tcW w:w="586" w:type="dxa"/>
            <w:vAlign w:val="center"/>
          </w:tcPr>
          <w:p w:rsidR="00356BEB" w:rsidRPr="001C0CC4" w:rsidRDefault="00356BEB" w:rsidP="00356BEB">
            <w:pPr>
              <w:pStyle w:val="TAC"/>
              <w:rPr>
                <w:rFonts w:eastAsia="Yu Mincho"/>
              </w:rPr>
            </w:pPr>
            <w:r w:rsidRPr="001C0CC4">
              <w:rPr>
                <w:rFonts w:eastAsia="Yu Mincho"/>
              </w:rPr>
              <w:t>100</w:t>
            </w:r>
          </w:p>
        </w:tc>
        <w:tc>
          <w:tcPr>
            <w:tcW w:w="586" w:type="dxa"/>
            <w:vAlign w:val="center"/>
          </w:tcPr>
          <w:p w:rsidR="00356BEB" w:rsidRPr="001C0CC4" w:rsidRDefault="00356BEB" w:rsidP="00356BEB">
            <w:pPr>
              <w:pStyle w:val="TAC"/>
              <w:rPr>
                <w:lang w:eastAsia="zh-CN"/>
              </w:rPr>
            </w:pPr>
            <w:ins w:id="68"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69" w:author="Huawei" w:date="2020-04-08T16:11:00Z">
              <w:r w:rsidRPr="001C0CC4">
                <w:rPr>
                  <w:rFonts w:eastAsia="Yu Mincho"/>
                </w:rPr>
                <w:t>100</w:t>
              </w:r>
            </w:ins>
          </w:p>
        </w:tc>
        <w:tc>
          <w:tcPr>
            <w:tcW w:w="586" w:type="dxa"/>
            <w:vAlign w:val="center"/>
          </w:tcPr>
          <w:p w:rsidR="00356BEB" w:rsidRPr="001C0CC4" w:rsidRDefault="00356BEB" w:rsidP="00356BEB">
            <w:pPr>
              <w:pStyle w:val="TAC"/>
            </w:pPr>
            <w:ins w:id="70"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71" w:author="Huawei" w:date="2020-04-08T16:11:00Z">
              <w:r w:rsidRPr="001C0CC4">
                <w:rPr>
                  <w:rFonts w:eastAsia="Yu Mincho"/>
                </w:rPr>
                <w:t>100</w:t>
              </w:r>
            </w:ins>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78</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80</w:t>
            </w:r>
          </w:p>
        </w:tc>
        <w:tc>
          <w:tcPr>
            <w:tcW w:w="667" w:type="dxa"/>
            <w:vAlign w:val="center"/>
          </w:tcPr>
          <w:p w:rsidR="00356BEB" w:rsidRPr="001C0CC4" w:rsidRDefault="00356BEB" w:rsidP="00356BEB">
            <w:pPr>
              <w:pStyle w:val="TAC"/>
            </w:pPr>
            <w:r w:rsidRPr="001C0CC4">
              <w:t>15</w:t>
            </w:r>
          </w:p>
        </w:tc>
        <w:tc>
          <w:tcPr>
            <w:tcW w:w="587" w:type="dxa"/>
            <w:shd w:val="clear" w:color="auto" w:fill="auto"/>
            <w:vAlign w:val="center"/>
          </w:tcPr>
          <w:p w:rsidR="00356BEB" w:rsidRPr="001C0CC4" w:rsidRDefault="00356BEB" w:rsidP="00356BEB">
            <w:pPr>
              <w:pStyle w:val="TAC"/>
              <w:rPr>
                <w:rFonts w:cs="Arial"/>
                <w:lang w:eastAsia="zh-CN"/>
              </w:rPr>
            </w:pPr>
            <w:del w:id="72" w:author="Huawei" w:date="2020-04-08T16:09:00Z">
              <w:r w:rsidRPr="001C0CC4" w:rsidDel="00356BEB">
                <w:rPr>
                  <w:rFonts w:cs="Arial" w:hint="eastAsia"/>
                  <w:lang w:eastAsia="zh-CN"/>
                </w:rPr>
                <w:delText>25</w:delText>
              </w:r>
            </w:del>
          </w:p>
        </w:tc>
        <w:tc>
          <w:tcPr>
            <w:tcW w:w="587" w:type="dxa"/>
            <w:shd w:val="clear" w:color="auto" w:fill="auto"/>
            <w:vAlign w:val="center"/>
          </w:tcPr>
          <w:p w:rsidR="00356BEB" w:rsidRPr="001C0CC4" w:rsidRDefault="00356BEB" w:rsidP="00356BEB">
            <w:pPr>
              <w:pStyle w:val="TAC"/>
              <w:rPr>
                <w:rFonts w:cs="Arial"/>
                <w:lang w:eastAsia="zh-CN"/>
              </w:rPr>
            </w:pPr>
            <w:del w:id="73" w:author="Huawei" w:date="2020-05-13T15:51:00Z">
              <w:r w:rsidRPr="001C0CC4" w:rsidDel="00CE75E3">
                <w:rPr>
                  <w:rFonts w:cs="Arial" w:hint="eastAsia"/>
                  <w:lang w:eastAsia="zh-CN"/>
                </w:rPr>
                <w:delText>5</w:delText>
              </w:r>
              <w:r w:rsidRPr="001C0CC4" w:rsidDel="00CE75E3">
                <w:rPr>
                  <w:rFonts w:cs="Arial"/>
                  <w:lang w:eastAsia="zh-CN"/>
                </w:rPr>
                <w:delText>0</w:delText>
              </w:r>
            </w:del>
            <w:ins w:id="74" w:author="Huawei" w:date="2020-05-13T15:51:00Z">
              <w:r w:rsidR="00CE75E3">
                <w:rPr>
                  <w:rFonts w:cs="Arial"/>
                  <w:lang w:eastAsia="zh-CN"/>
                </w:rPr>
                <w:t>160</w:t>
              </w:r>
            </w:ins>
          </w:p>
        </w:tc>
        <w:tc>
          <w:tcPr>
            <w:tcW w:w="771" w:type="dxa"/>
            <w:shd w:val="clear" w:color="auto" w:fill="auto"/>
            <w:vAlign w:val="center"/>
          </w:tcPr>
          <w:p w:rsidR="00356BEB" w:rsidRPr="001C0CC4" w:rsidRDefault="00356BEB" w:rsidP="00356BEB">
            <w:pPr>
              <w:pStyle w:val="TAC"/>
              <w:rPr>
                <w:rFonts w:cs="Arial"/>
                <w:lang w:eastAsia="zh-CN"/>
              </w:rPr>
            </w:pPr>
            <w:del w:id="75" w:author="Huawei" w:date="2020-05-13T15:51:00Z">
              <w:r w:rsidRPr="001C0CC4" w:rsidDel="00CE75E3">
                <w:rPr>
                  <w:rFonts w:cs="Arial" w:hint="eastAsia"/>
                  <w:lang w:eastAsia="zh-CN"/>
                </w:rPr>
                <w:delText>7</w:delText>
              </w:r>
              <w:r w:rsidRPr="001C0CC4" w:rsidDel="00CE75E3">
                <w:rPr>
                  <w:rFonts w:cs="Arial"/>
                  <w:lang w:eastAsia="zh-CN"/>
                </w:rPr>
                <w:delText>5</w:delText>
              </w:r>
            </w:del>
            <w:ins w:id="76" w:author="Huawei" w:date="2020-05-13T15:51:00Z">
              <w:r w:rsidR="00CE75E3">
                <w:rPr>
                  <w:rFonts w:cs="Arial"/>
                  <w:lang w:eastAsia="zh-CN"/>
                </w:rPr>
                <w:t>160</w:t>
              </w:r>
            </w:ins>
          </w:p>
        </w:tc>
        <w:tc>
          <w:tcPr>
            <w:tcW w:w="693" w:type="dxa"/>
            <w:shd w:val="clear" w:color="auto" w:fill="auto"/>
            <w:vAlign w:val="center"/>
          </w:tcPr>
          <w:p w:rsidR="00356BEB" w:rsidRPr="001C0CC4" w:rsidRDefault="00356BEB" w:rsidP="00CE75E3">
            <w:pPr>
              <w:pStyle w:val="TAC"/>
              <w:rPr>
                <w:rFonts w:cs="Arial"/>
                <w:lang w:eastAsia="zh-CN"/>
              </w:rPr>
            </w:pPr>
            <w:del w:id="77" w:author="Huawei" w:date="2020-05-13T15:52:00Z">
              <w:r w:rsidRPr="001C0CC4" w:rsidDel="00CE75E3">
                <w:rPr>
                  <w:rFonts w:cs="Arial" w:hint="eastAsia"/>
                  <w:lang w:eastAsia="zh-CN"/>
                </w:rPr>
                <w:delText>10</w:delText>
              </w:r>
              <w:r w:rsidRPr="001C0CC4" w:rsidDel="00CE75E3">
                <w:rPr>
                  <w:rFonts w:cs="Arial"/>
                  <w:lang w:eastAsia="zh-CN"/>
                </w:rPr>
                <w:delText>0</w:delText>
              </w:r>
            </w:del>
            <w:ins w:id="78" w:author="Huawei" w:date="2020-05-13T15:52:00Z">
              <w:r w:rsidR="00CE75E3" w:rsidRPr="001C0CC4">
                <w:rPr>
                  <w:rFonts w:cs="Arial" w:hint="eastAsia"/>
                  <w:lang w:eastAsia="zh-CN"/>
                </w:rPr>
                <w:t>1</w:t>
              </w:r>
              <w:r w:rsidR="00CE75E3">
                <w:rPr>
                  <w:rFonts w:cs="Arial"/>
                  <w:lang w:eastAsia="zh-CN"/>
                </w:rPr>
                <w:t>6</w:t>
              </w:r>
              <w:r w:rsidR="00CE75E3" w:rsidRPr="001C0CC4">
                <w:rPr>
                  <w:rFonts w:cs="Arial"/>
                  <w:lang w:eastAsia="zh-CN"/>
                </w:rPr>
                <w:t>0</w:t>
              </w:r>
            </w:ins>
          </w:p>
        </w:tc>
        <w:tc>
          <w:tcPr>
            <w:tcW w:w="586" w:type="dxa"/>
            <w:vAlign w:val="center"/>
          </w:tcPr>
          <w:p w:rsidR="00356BEB" w:rsidRPr="001C0CC4" w:rsidRDefault="00356BEB" w:rsidP="00356BEB">
            <w:pPr>
              <w:pStyle w:val="TAC"/>
            </w:pPr>
          </w:p>
        </w:tc>
        <w:tc>
          <w:tcPr>
            <w:tcW w:w="586" w:type="dxa"/>
            <w:vAlign w:val="center"/>
          </w:tcPr>
          <w:p w:rsidR="00356BEB" w:rsidRPr="001C0CC4" w:rsidRDefault="00356BEB" w:rsidP="00356BEB">
            <w:pPr>
              <w:pStyle w:val="TAC"/>
              <w:rPr>
                <w:b/>
              </w:rPr>
            </w:pPr>
          </w:p>
        </w:tc>
        <w:tc>
          <w:tcPr>
            <w:tcW w:w="586" w:type="dxa"/>
            <w:vAlign w:val="center"/>
          </w:tcPr>
          <w:p w:rsidR="00356BEB" w:rsidRPr="001C0CC4" w:rsidRDefault="00356BEB" w:rsidP="00CE75E3">
            <w:pPr>
              <w:pStyle w:val="TAC"/>
              <w:rPr>
                <w:rFonts w:eastAsia="Yu Mincho"/>
                <w:b/>
              </w:rPr>
            </w:pPr>
            <w:del w:id="79" w:author="Huawei" w:date="2020-05-13T15:52:00Z">
              <w:r w:rsidRPr="001C0CC4" w:rsidDel="00CE75E3">
                <w:rPr>
                  <w:rFonts w:eastAsia="Yu Mincho"/>
                </w:rPr>
                <w:delText>100</w:delText>
              </w:r>
            </w:del>
            <w:ins w:id="80" w:author="Huawei" w:date="2020-05-13T15:52:00Z">
              <w:r w:rsidR="00CE75E3" w:rsidRPr="001C0CC4">
                <w:rPr>
                  <w:rFonts w:eastAsia="Yu Mincho"/>
                </w:rPr>
                <w:t>1</w:t>
              </w:r>
              <w:r w:rsidR="00CE75E3">
                <w:rPr>
                  <w:rFonts w:eastAsia="Yu Mincho"/>
                </w:rPr>
                <w:t>6</w:t>
              </w:r>
              <w:r w:rsidR="00CE75E3" w:rsidRPr="001C0CC4">
                <w:rPr>
                  <w:rFonts w:eastAsia="Yu Mincho"/>
                </w:rPr>
                <w:t>0</w:t>
              </w:r>
            </w:ins>
          </w:p>
        </w:tc>
        <w:tc>
          <w:tcPr>
            <w:tcW w:w="586" w:type="dxa"/>
            <w:vAlign w:val="center"/>
          </w:tcPr>
          <w:p w:rsidR="00356BEB" w:rsidRPr="001C0CC4" w:rsidRDefault="00356BEB" w:rsidP="00CE75E3">
            <w:pPr>
              <w:pStyle w:val="TAC"/>
              <w:rPr>
                <w:rFonts w:eastAsia="Yu Mincho"/>
                <w:b/>
              </w:rPr>
            </w:pPr>
            <w:del w:id="81" w:author="Huawei" w:date="2020-05-13T15:52:00Z">
              <w:r w:rsidRPr="001C0CC4" w:rsidDel="00CE75E3">
                <w:rPr>
                  <w:rFonts w:eastAsia="Yu Mincho"/>
                </w:rPr>
                <w:delText>100</w:delText>
              </w:r>
            </w:del>
            <w:ins w:id="82" w:author="Huawei" w:date="2020-05-13T15:52:00Z">
              <w:r w:rsidR="00CE75E3" w:rsidRPr="001C0CC4">
                <w:rPr>
                  <w:rFonts w:eastAsia="Yu Mincho"/>
                </w:rPr>
                <w:t>1</w:t>
              </w:r>
              <w:r w:rsidR="00CE75E3">
                <w:rPr>
                  <w:rFonts w:eastAsia="Yu Mincho"/>
                </w:rPr>
                <w:t>6</w:t>
              </w:r>
              <w:r w:rsidR="00CE75E3" w:rsidRPr="001C0CC4">
                <w:rPr>
                  <w:rFonts w:eastAsia="Yu Mincho"/>
                </w:rPr>
                <w:t>0</w:t>
              </w:r>
            </w:ins>
          </w:p>
        </w:tc>
        <w:tc>
          <w:tcPr>
            <w:tcW w:w="586" w:type="dxa"/>
            <w:vAlign w:val="center"/>
          </w:tcPr>
          <w:p w:rsidR="00356BEB" w:rsidRPr="001C0CC4" w:rsidRDefault="00356BEB" w:rsidP="00CE75E3">
            <w:pPr>
              <w:pStyle w:val="TAC"/>
              <w:rPr>
                <w:lang w:eastAsia="zh-CN"/>
              </w:rPr>
            </w:pPr>
            <w:ins w:id="83" w:author="Huawei" w:date="2020-04-08T16:11:00Z">
              <w:r w:rsidRPr="001C0CC4">
                <w:rPr>
                  <w:rFonts w:eastAsia="Yu Mincho"/>
                </w:rPr>
                <w:t>1</w:t>
              </w:r>
            </w:ins>
            <w:ins w:id="84" w:author="Huawei" w:date="2020-05-13T15:52:00Z">
              <w:r w:rsidR="00CE75E3">
                <w:rPr>
                  <w:rFonts w:eastAsia="Yu Mincho"/>
                </w:rPr>
                <w:t>6</w:t>
              </w:r>
            </w:ins>
            <w:ins w:id="85" w:author="Huawei" w:date="2020-04-08T16:11:00Z">
              <w:r w:rsidRPr="001C0CC4">
                <w:rPr>
                  <w:rFonts w:eastAsia="Yu Mincho"/>
                </w:rPr>
                <w:t>0</w:t>
              </w:r>
            </w:ins>
          </w:p>
        </w:tc>
        <w:tc>
          <w:tcPr>
            <w:tcW w:w="586" w:type="dxa"/>
            <w:vAlign w:val="center"/>
          </w:tcPr>
          <w:p w:rsidR="00356BEB" w:rsidRPr="001C0CC4" w:rsidRDefault="00356BEB" w:rsidP="00CE75E3">
            <w:pPr>
              <w:pStyle w:val="TAC"/>
              <w:rPr>
                <w:lang w:eastAsia="zh-CN"/>
              </w:rPr>
            </w:pPr>
            <w:ins w:id="86" w:author="Huawei" w:date="2020-04-08T16:11:00Z">
              <w:r w:rsidRPr="001C0CC4">
                <w:rPr>
                  <w:rFonts w:eastAsia="Yu Mincho"/>
                </w:rPr>
                <w:t>1</w:t>
              </w:r>
            </w:ins>
            <w:ins w:id="87" w:author="Huawei" w:date="2020-05-13T15:52:00Z">
              <w:r w:rsidR="00CE75E3">
                <w:rPr>
                  <w:rFonts w:eastAsia="Yu Mincho"/>
                </w:rPr>
                <w:t>6</w:t>
              </w:r>
            </w:ins>
            <w:ins w:id="88" w:author="Huawei" w:date="2020-04-08T16:11:00Z">
              <w:r w:rsidRPr="001C0CC4">
                <w:rPr>
                  <w:rFonts w:eastAsia="Yu Mincho"/>
                </w:rPr>
                <w:t>0</w:t>
              </w:r>
            </w:ins>
          </w:p>
        </w:tc>
        <w:tc>
          <w:tcPr>
            <w:tcW w:w="586" w:type="dxa"/>
            <w:vAlign w:val="center"/>
          </w:tcPr>
          <w:p w:rsidR="00356BEB" w:rsidRPr="001C0CC4" w:rsidRDefault="00356BEB" w:rsidP="00CE75E3">
            <w:pPr>
              <w:pStyle w:val="TAC"/>
            </w:pPr>
            <w:ins w:id="89" w:author="Huawei" w:date="2020-04-08T16:11:00Z">
              <w:r w:rsidRPr="001C0CC4">
                <w:rPr>
                  <w:rFonts w:eastAsia="Yu Mincho"/>
                </w:rPr>
                <w:t>1</w:t>
              </w:r>
            </w:ins>
            <w:ins w:id="90" w:author="Huawei" w:date="2020-05-13T15:52:00Z">
              <w:r w:rsidR="00CE75E3">
                <w:rPr>
                  <w:rFonts w:eastAsia="Yu Mincho"/>
                </w:rPr>
                <w:t>6</w:t>
              </w:r>
            </w:ins>
            <w:ins w:id="91" w:author="Huawei" w:date="2020-04-08T16:11:00Z">
              <w:r w:rsidRPr="001C0CC4">
                <w:rPr>
                  <w:rFonts w:eastAsia="Yu Mincho"/>
                </w:rPr>
                <w:t>0</w:t>
              </w:r>
            </w:ins>
          </w:p>
        </w:tc>
        <w:tc>
          <w:tcPr>
            <w:tcW w:w="586" w:type="dxa"/>
            <w:vAlign w:val="center"/>
          </w:tcPr>
          <w:p w:rsidR="00356BEB" w:rsidRPr="001C0CC4" w:rsidRDefault="00356BEB" w:rsidP="00CE75E3">
            <w:pPr>
              <w:pStyle w:val="TAC"/>
              <w:rPr>
                <w:lang w:eastAsia="zh-CN"/>
              </w:rPr>
            </w:pPr>
            <w:ins w:id="92" w:author="Huawei" w:date="2020-04-08T16:11:00Z">
              <w:r w:rsidRPr="001C0CC4">
                <w:rPr>
                  <w:rFonts w:eastAsia="Yu Mincho"/>
                </w:rPr>
                <w:t>1</w:t>
              </w:r>
            </w:ins>
            <w:ins w:id="93" w:author="Huawei" w:date="2020-05-13T15:52:00Z">
              <w:r w:rsidR="00CE75E3">
                <w:rPr>
                  <w:rFonts w:eastAsia="Yu Mincho"/>
                </w:rPr>
                <w:t>6</w:t>
              </w:r>
            </w:ins>
            <w:ins w:id="94" w:author="Huawei" w:date="2020-04-08T16:11:00Z">
              <w:r w:rsidRPr="001C0CC4">
                <w:rPr>
                  <w:rFonts w:eastAsia="Yu Mincho"/>
                </w:rPr>
                <w:t>0</w:t>
              </w:r>
            </w:ins>
          </w:p>
        </w:tc>
      </w:tr>
      <w:tr w:rsidR="00356BEB" w:rsidRPr="001C0CC4" w:rsidTr="00CE75E3">
        <w:trPr>
          <w:trHeight w:val="255"/>
          <w:jc w:val="center"/>
        </w:trPr>
        <w:tc>
          <w:tcPr>
            <w:tcW w:w="990" w:type="dxa"/>
            <w:vAlign w:val="center"/>
          </w:tcPr>
          <w:p w:rsidR="00356BEB" w:rsidRPr="001C0CC4" w:rsidRDefault="00356BEB" w:rsidP="00356BEB">
            <w:pPr>
              <w:pStyle w:val="TAC"/>
            </w:pPr>
            <w:r w:rsidRPr="001C0CC4">
              <w:t>n</w:t>
            </w:r>
            <w:r w:rsidRPr="001C0CC4">
              <w:rPr>
                <w:rFonts w:hint="eastAsia"/>
                <w:lang w:eastAsia="zh-CN"/>
              </w:rPr>
              <w:t>78</w:t>
            </w:r>
          </w:p>
        </w:tc>
        <w:tc>
          <w:tcPr>
            <w:tcW w:w="646" w:type="dxa"/>
            <w:shd w:val="clear" w:color="auto" w:fill="auto"/>
            <w:vAlign w:val="center"/>
          </w:tcPr>
          <w:p w:rsidR="00356BEB" w:rsidRPr="001C0CC4" w:rsidRDefault="00356BEB" w:rsidP="00356BEB">
            <w:pPr>
              <w:pStyle w:val="TAC"/>
              <w:rPr>
                <w:rFonts w:cs="Arial"/>
                <w:lang w:eastAsia="zh-CN"/>
              </w:rPr>
            </w:pPr>
            <w:r w:rsidRPr="001C0CC4">
              <w:rPr>
                <w:rFonts w:cs="Arial"/>
                <w:lang w:eastAsia="zh-CN"/>
              </w:rPr>
              <w:t>n</w:t>
            </w:r>
            <w:r w:rsidRPr="001C0CC4">
              <w:rPr>
                <w:rFonts w:cs="Arial" w:hint="eastAsia"/>
                <w:lang w:eastAsia="zh-CN"/>
              </w:rPr>
              <w:t>81</w:t>
            </w:r>
          </w:p>
        </w:tc>
        <w:tc>
          <w:tcPr>
            <w:tcW w:w="667" w:type="dxa"/>
            <w:vAlign w:val="center"/>
          </w:tcPr>
          <w:p w:rsidR="00356BEB" w:rsidRPr="001C0CC4" w:rsidRDefault="00356BEB" w:rsidP="00356BEB">
            <w:pPr>
              <w:pStyle w:val="TAC"/>
              <w:rPr>
                <w:rFonts w:cs="Arial"/>
              </w:rPr>
            </w:pPr>
            <w:r w:rsidRPr="001C0CC4">
              <w:t>15</w:t>
            </w:r>
          </w:p>
        </w:tc>
        <w:tc>
          <w:tcPr>
            <w:tcW w:w="587" w:type="dxa"/>
            <w:shd w:val="clear" w:color="auto" w:fill="auto"/>
            <w:vAlign w:val="center"/>
          </w:tcPr>
          <w:p w:rsidR="00356BEB" w:rsidRPr="001C0CC4" w:rsidRDefault="00356BEB" w:rsidP="00356BEB">
            <w:pPr>
              <w:pStyle w:val="TAC"/>
              <w:rPr>
                <w:rFonts w:cs="Arial"/>
                <w:lang w:eastAsia="zh-CN"/>
              </w:rPr>
            </w:pPr>
            <w:del w:id="95" w:author="Huawei" w:date="2020-04-08T16:09:00Z">
              <w:r w:rsidRPr="001C0CC4" w:rsidDel="00356BEB">
                <w:rPr>
                  <w:rFonts w:cs="Arial" w:hint="eastAsia"/>
                  <w:lang w:eastAsia="zh-CN"/>
                </w:rPr>
                <w:delText>25</w:delText>
              </w:r>
            </w:del>
          </w:p>
        </w:tc>
        <w:tc>
          <w:tcPr>
            <w:tcW w:w="587" w:type="dxa"/>
            <w:shd w:val="clear" w:color="auto" w:fill="auto"/>
            <w:vAlign w:val="center"/>
          </w:tcPr>
          <w:p w:rsidR="00356BEB" w:rsidRPr="001C0CC4" w:rsidRDefault="00356BEB" w:rsidP="00356BEB">
            <w:pPr>
              <w:pStyle w:val="TAC"/>
              <w:rPr>
                <w:rFonts w:eastAsia="Yu Mincho"/>
              </w:rPr>
            </w:pPr>
            <w:del w:id="96" w:author="Huawei" w:date="2020-05-13T15:52:00Z">
              <w:r w:rsidRPr="001C0CC4" w:rsidDel="00CE75E3">
                <w:rPr>
                  <w:rFonts w:cs="Arial" w:hint="eastAsia"/>
                  <w:lang w:eastAsia="zh-CN"/>
                </w:rPr>
                <w:delText>5</w:delText>
              </w:r>
              <w:r w:rsidRPr="001C0CC4" w:rsidDel="00CE75E3">
                <w:rPr>
                  <w:rFonts w:cs="Arial"/>
                  <w:lang w:eastAsia="zh-CN"/>
                </w:rPr>
                <w:delText>0</w:delText>
              </w:r>
            </w:del>
            <w:ins w:id="97" w:author="Huawei" w:date="2020-05-13T15:52:00Z">
              <w:r w:rsidR="00CE75E3">
                <w:rPr>
                  <w:rFonts w:cs="Arial"/>
                  <w:lang w:eastAsia="zh-CN"/>
                </w:rPr>
                <w:t>100</w:t>
              </w:r>
            </w:ins>
          </w:p>
        </w:tc>
        <w:tc>
          <w:tcPr>
            <w:tcW w:w="771" w:type="dxa"/>
            <w:shd w:val="clear" w:color="auto" w:fill="auto"/>
            <w:vAlign w:val="center"/>
          </w:tcPr>
          <w:p w:rsidR="00356BEB" w:rsidRPr="001C0CC4" w:rsidRDefault="00356BEB" w:rsidP="00356BEB">
            <w:pPr>
              <w:pStyle w:val="TAC"/>
              <w:rPr>
                <w:rFonts w:eastAsia="Yu Mincho"/>
              </w:rPr>
            </w:pPr>
            <w:del w:id="98" w:author="Huawei" w:date="2020-05-13T15:52:00Z">
              <w:r w:rsidRPr="001C0CC4" w:rsidDel="00CE75E3">
                <w:rPr>
                  <w:rFonts w:cs="Arial" w:hint="eastAsia"/>
                  <w:lang w:eastAsia="zh-CN"/>
                </w:rPr>
                <w:delText>7</w:delText>
              </w:r>
              <w:r w:rsidRPr="001C0CC4" w:rsidDel="00CE75E3">
                <w:rPr>
                  <w:rFonts w:cs="Arial"/>
                  <w:lang w:eastAsia="zh-CN"/>
                </w:rPr>
                <w:delText>5</w:delText>
              </w:r>
            </w:del>
            <w:ins w:id="99" w:author="Huawei" w:date="2020-05-13T15:52:00Z">
              <w:r w:rsidR="00CE75E3">
                <w:rPr>
                  <w:rFonts w:cs="Arial"/>
                  <w:lang w:eastAsia="zh-CN"/>
                </w:rPr>
                <w:t>100</w:t>
              </w:r>
            </w:ins>
          </w:p>
        </w:tc>
        <w:tc>
          <w:tcPr>
            <w:tcW w:w="693" w:type="dxa"/>
            <w:shd w:val="clear" w:color="auto" w:fill="auto"/>
            <w:vAlign w:val="center"/>
          </w:tcPr>
          <w:p w:rsidR="00356BEB" w:rsidRPr="001C0CC4" w:rsidRDefault="00356BEB" w:rsidP="00356BEB">
            <w:pPr>
              <w:pStyle w:val="TAC"/>
              <w:rPr>
                <w:rFonts w:eastAsia="Yu Mincho"/>
              </w:rPr>
            </w:pPr>
            <w:r w:rsidRPr="001C0CC4">
              <w:rPr>
                <w:rFonts w:cs="Arial" w:hint="eastAsia"/>
                <w:lang w:eastAsia="zh-CN"/>
              </w:rPr>
              <w:t>10</w:t>
            </w:r>
            <w:r w:rsidRPr="001C0CC4">
              <w:rPr>
                <w:rFonts w:cs="Arial"/>
                <w:lang w:eastAsia="zh-CN"/>
              </w:rPr>
              <w:t>0</w:t>
            </w:r>
          </w:p>
        </w:tc>
        <w:tc>
          <w:tcPr>
            <w:tcW w:w="586" w:type="dxa"/>
            <w:vAlign w:val="center"/>
          </w:tcPr>
          <w:p w:rsidR="00356BEB" w:rsidRPr="001C0CC4" w:rsidRDefault="00356BEB" w:rsidP="00356BEB">
            <w:pPr>
              <w:pStyle w:val="TAC"/>
            </w:pPr>
          </w:p>
        </w:tc>
        <w:tc>
          <w:tcPr>
            <w:tcW w:w="586" w:type="dxa"/>
            <w:vAlign w:val="center"/>
          </w:tcPr>
          <w:p w:rsidR="00356BEB" w:rsidRPr="001C0CC4" w:rsidRDefault="00356BEB" w:rsidP="00356BEB">
            <w:pPr>
              <w:pStyle w:val="TAC"/>
              <w:rPr>
                <w:b/>
              </w:rPr>
            </w:pPr>
          </w:p>
        </w:tc>
        <w:tc>
          <w:tcPr>
            <w:tcW w:w="586" w:type="dxa"/>
            <w:vAlign w:val="center"/>
          </w:tcPr>
          <w:p w:rsidR="00356BEB" w:rsidRPr="001C0CC4" w:rsidRDefault="00356BEB" w:rsidP="00356BEB">
            <w:pPr>
              <w:pStyle w:val="TAC"/>
              <w:rPr>
                <w:rFonts w:eastAsia="Yu Mincho"/>
                <w:b/>
              </w:rPr>
            </w:pPr>
            <w:r w:rsidRPr="001C0CC4">
              <w:rPr>
                <w:rFonts w:eastAsia="Yu Mincho"/>
              </w:rPr>
              <w:t>100</w:t>
            </w:r>
          </w:p>
        </w:tc>
        <w:tc>
          <w:tcPr>
            <w:tcW w:w="586" w:type="dxa"/>
            <w:vAlign w:val="center"/>
          </w:tcPr>
          <w:p w:rsidR="00356BEB" w:rsidRPr="001C0CC4" w:rsidRDefault="00356BEB" w:rsidP="00356BEB">
            <w:pPr>
              <w:pStyle w:val="TAC"/>
              <w:rPr>
                <w:rFonts w:eastAsia="Yu Mincho"/>
                <w:b/>
              </w:rPr>
            </w:pPr>
            <w:r w:rsidRPr="001C0CC4">
              <w:rPr>
                <w:rFonts w:eastAsia="Yu Mincho"/>
              </w:rPr>
              <w:t>100</w:t>
            </w:r>
          </w:p>
        </w:tc>
        <w:tc>
          <w:tcPr>
            <w:tcW w:w="586" w:type="dxa"/>
            <w:vAlign w:val="center"/>
          </w:tcPr>
          <w:p w:rsidR="00356BEB" w:rsidRPr="001C0CC4" w:rsidRDefault="00356BEB" w:rsidP="00356BEB">
            <w:pPr>
              <w:pStyle w:val="TAC"/>
              <w:rPr>
                <w:lang w:eastAsia="zh-CN"/>
              </w:rPr>
            </w:pPr>
            <w:ins w:id="100"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101" w:author="Huawei" w:date="2020-04-08T16:11:00Z">
              <w:r w:rsidRPr="001C0CC4">
                <w:rPr>
                  <w:rFonts w:eastAsia="Yu Mincho"/>
                </w:rPr>
                <w:t>100</w:t>
              </w:r>
            </w:ins>
          </w:p>
        </w:tc>
        <w:tc>
          <w:tcPr>
            <w:tcW w:w="586" w:type="dxa"/>
            <w:vAlign w:val="center"/>
          </w:tcPr>
          <w:p w:rsidR="00356BEB" w:rsidRPr="001C0CC4" w:rsidRDefault="00356BEB" w:rsidP="00356BEB">
            <w:pPr>
              <w:pStyle w:val="TAC"/>
            </w:pPr>
            <w:ins w:id="102" w:author="Huawei" w:date="2020-04-08T16:11:00Z">
              <w:r w:rsidRPr="001C0CC4">
                <w:rPr>
                  <w:rFonts w:eastAsia="Yu Mincho"/>
                </w:rPr>
                <w:t>100</w:t>
              </w:r>
            </w:ins>
          </w:p>
        </w:tc>
        <w:tc>
          <w:tcPr>
            <w:tcW w:w="586" w:type="dxa"/>
            <w:vAlign w:val="center"/>
          </w:tcPr>
          <w:p w:rsidR="00356BEB" w:rsidRPr="001C0CC4" w:rsidRDefault="00356BEB" w:rsidP="00356BEB">
            <w:pPr>
              <w:pStyle w:val="TAC"/>
              <w:rPr>
                <w:lang w:eastAsia="zh-CN"/>
              </w:rPr>
            </w:pPr>
            <w:ins w:id="103" w:author="Huawei" w:date="2020-04-08T16:11:00Z">
              <w:r w:rsidRPr="001C0CC4">
                <w:rPr>
                  <w:rFonts w:eastAsia="Yu Mincho"/>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n82</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04"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05" w:author="Huawei" w:date="2020-05-13T15:52:00Z">
              <w:r w:rsidRPr="001C0CC4" w:rsidDel="00CE75E3">
                <w:delText>50</w:delText>
              </w:r>
            </w:del>
            <w:ins w:id="106" w:author="Huawei" w:date="2020-05-13T15:52:00Z">
              <w:r w:rsidR="00CE75E3">
                <w:t>100</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07" w:author="Huawei" w:date="2020-05-13T15:52:00Z">
              <w:r w:rsidRPr="001C0CC4" w:rsidDel="00CE75E3">
                <w:delText>75</w:delText>
              </w:r>
            </w:del>
            <w:ins w:id="108" w:author="Huawei" w:date="2020-05-13T15:52:00Z">
              <w:r w:rsidR="00CE75E3">
                <w:t>100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09"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10"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ins w:id="111"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12" w:author="Huawei" w:date="2020-04-08T16:11:00Z">
              <w:r w:rsidRPr="001C0CC4">
                <w:rPr>
                  <w:rFonts w:eastAsia="Yu Mincho"/>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n83</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13"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14" w:author="Huawei" w:date="2020-05-13T15:53:00Z">
              <w:r w:rsidRPr="001C0CC4" w:rsidDel="00CE75E3">
                <w:delText>50</w:delText>
              </w:r>
            </w:del>
            <w:ins w:id="115" w:author="Huawei" w:date="2020-05-13T15:53:00Z">
              <w:r w:rsidR="00CE75E3">
                <w:t>100</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16" w:author="Huawei" w:date="2020-05-13T15:53:00Z">
              <w:r w:rsidRPr="001C0CC4" w:rsidDel="00CE75E3">
                <w:delText>75</w:delText>
              </w:r>
            </w:del>
            <w:ins w:id="117" w:author="Huawei" w:date="2020-05-13T15:53:00Z">
              <w:r w:rsidR="00CE75E3">
                <w:t>100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18"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19"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ins w:id="120"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21" w:author="Huawei" w:date="2020-04-08T16:11:00Z">
              <w:r w:rsidRPr="001C0CC4">
                <w:rPr>
                  <w:rFonts w:eastAsia="Yu Mincho"/>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n84</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22"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23" w:author="Huawei" w:date="2020-05-13T15:53:00Z">
              <w:r w:rsidRPr="001C0CC4" w:rsidDel="00CE75E3">
                <w:delText>50</w:delText>
              </w:r>
            </w:del>
            <w:ins w:id="124" w:author="Huawei" w:date="2020-05-13T15:53:00Z">
              <w:r w:rsidR="00CE75E3">
                <w:t>100</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25" w:author="Huawei" w:date="2020-05-13T15:53:00Z">
              <w:r w:rsidRPr="001C0CC4" w:rsidDel="00CE75E3">
                <w:delText>75</w:delText>
              </w:r>
            </w:del>
            <w:ins w:id="126" w:author="Huawei" w:date="2020-05-13T15:53:00Z">
              <w:r w:rsidR="00CE75E3">
                <w:t>100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27"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28"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ins w:id="129" w:author="Huawei" w:date="2020-04-08T16:1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lang w:eastAsia="zh-CN"/>
              </w:rPr>
            </w:pPr>
            <w:ins w:id="130" w:author="Huawei" w:date="2020-04-08T16:11:00Z">
              <w:r w:rsidRPr="001C0CC4">
                <w:rPr>
                  <w:rFonts w:eastAsia="Yu Mincho"/>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n86</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31"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32" w:author="Huawei" w:date="2020-05-13T15:54:00Z">
              <w:r w:rsidRPr="001C0CC4" w:rsidDel="00CE75E3">
                <w:delText>50</w:delText>
              </w:r>
            </w:del>
            <w:ins w:id="133" w:author="Huawei" w:date="2020-05-13T15:54:00Z">
              <w:r w:rsidR="00CE75E3">
                <w:t>216</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34" w:author="Huawei" w:date="2020-05-13T15:54:00Z">
              <w:r w:rsidRPr="001C0CC4" w:rsidDel="00CE75E3">
                <w:delText>75</w:delText>
              </w:r>
            </w:del>
            <w:ins w:id="135" w:author="Huawei" w:date="2020-05-13T15:54:00Z">
              <w:r w:rsidR="00CE75E3">
                <w:t>216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36" w:author="Huawei" w:date="2020-05-13T15:54:00Z">
              <w:r w:rsidRPr="001C0CC4" w:rsidDel="00CE75E3">
                <w:delText>100</w:delText>
              </w:r>
            </w:del>
            <w:ins w:id="137" w:author="Huawei" w:date="2020-05-13T15:54:00Z">
              <w:r w:rsidR="00CE75E3">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del w:id="138" w:author="Huawei" w:date="2020-05-13T15:54:00Z">
              <w:r w:rsidRPr="001C0CC4" w:rsidDel="00CE75E3">
                <w:rPr>
                  <w:rFonts w:eastAsia="Yu Mincho"/>
                </w:rPr>
                <w:delText>100</w:delText>
              </w:r>
            </w:del>
            <w:ins w:id="139" w:author="Huawei" w:date="2020-05-13T15:54:00Z">
              <w:r w:rsidR="00CE75E3">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del w:id="140" w:author="Huawei" w:date="2020-05-13T15:54:00Z">
              <w:r w:rsidRPr="001C0CC4" w:rsidDel="00CE75E3">
                <w:rPr>
                  <w:rFonts w:eastAsia="Yu Mincho"/>
                </w:rPr>
                <w:delText>100</w:delText>
              </w:r>
            </w:del>
            <w:ins w:id="141" w:author="Huawei" w:date="2020-05-13T15:54:00Z">
              <w:r w:rsidR="00CE75E3">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CE75E3" w:rsidP="00356BEB">
            <w:pPr>
              <w:pStyle w:val="TAC"/>
              <w:rPr>
                <w:lang w:eastAsia="zh-CN"/>
              </w:rPr>
            </w:pPr>
            <w:ins w:id="142" w:author="Huawei" w:date="2020-05-13T15:54:00Z">
              <w:r>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CE75E3" w:rsidP="00356BEB">
            <w:pPr>
              <w:pStyle w:val="TAC"/>
              <w:rPr>
                <w:lang w:eastAsia="zh-CN"/>
              </w:rPr>
            </w:pPr>
            <w:ins w:id="143" w:author="Huawei" w:date="2020-05-13T15:54:00Z">
              <w:r>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CE75E3" w:rsidP="00356BEB">
            <w:pPr>
              <w:pStyle w:val="TAC"/>
            </w:pPr>
            <w:ins w:id="144" w:author="Huawei" w:date="2020-05-13T15:54:00Z">
              <w:r>
                <w:rPr>
                  <w:rFonts w:eastAsia="Yu Mincho"/>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CE75E3" w:rsidP="00356BEB">
            <w:pPr>
              <w:pStyle w:val="TAC"/>
              <w:rPr>
                <w:lang w:eastAsia="zh-CN"/>
              </w:rPr>
            </w:pPr>
            <w:ins w:id="145" w:author="Huawei" w:date="2020-05-13T15:54:00Z">
              <w:r>
                <w:rPr>
                  <w:rFonts w:eastAsia="Yu Mincho"/>
                </w:rPr>
                <w:t>216</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n80</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46"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47" w:author="Huawei" w:date="2020-04-08T16:09:00Z">
              <w:r w:rsidRPr="001C0CC4" w:rsidDel="00356BEB">
                <w:delText>50</w:delText>
              </w:r>
            </w:del>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48" w:author="Huawei" w:date="2020-04-08T16:09:00Z">
              <w:r w:rsidRPr="001C0CC4" w:rsidDel="00356BEB">
                <w:delText>75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49" w:author="Huawei" w:date="2020-04-08T16:09:00Z">
              <w:r w:rsidRPr="001C0CC4" w:rsidDel="00356BEB">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CE75E3">
            <w:pPr>
              <w:pStyle w:val="TAC"/>
              <w:rPr>
                <w:rFonts w:eastAsia="Yu Mincho"/>
                <w:b/>
              </w:rPr>
            </w:pPr>
            <w:del w:id="150" w:author="Huawei" w:date="2020-05-13T15:54:00Z">
              <w:r w:rsidRPr="001C0CC4" w:rsidDel="00CE75E3">
                <w:rPr>
                  <w:rFonts w:eastAsia="Yu Mincho"/>
                </w:rPr>
                <w:delText>100</w:delText>
              </w:r>
            </w:del>
            <w:ins w:id="151" w:author="Huawei" w:date="2020-05-13T15:54:00Z">
              <w:r w:rsidR="00CE75E3" w:rsidRPr="001C0CC4">
                <w:rPr>
                  <w:rFonts w:eastAsia="Yu Mincho"/>
                </w:rPr>
                <w:t>1</w:t>
              </w:r>
              <w:r w:rsidR="00CE75E3">
                <w:rPr>
                  <w:rFonts w:eastAsia="Yu Mincho"/>
                </w:rPr>
                <w:t>6</w:t>
              </w:r>
              <w:r w:rsidR="00CE75E3" w:rsidRPr="001C0CC4">
                <w:rPr>
                  <w:rFonts w:eastAsia="Yu Mincho"/>
                </w:rPr>
                <w:t>0</w:t>
              </w:r>
            </w:ins>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CE75E3">
            <w:pPr>
              <w:pStyle w:val="TAC"/>
              <w:rPr>
                <w:rFonts w:eastAsia="Yu Mincho"/>
                <w:b/>
              </w:rPr>
            </w:pPr>
            <w:del w:id="152" w:author="Huawei" w:date="2020-05-13T15:54:00Z">
              <w:r w:rsidRPr="001C0CC4" w:rsidDel="00CE75E3">
                <w:rPr>
                  <w:rFonts w:eastAsia="Yu Mincho"/>
                </w:rPr>
                <w:delText>100</w:delText>
              </w:r>
            </w:del>
            <w:ins w:id="153" w:author="Huawei" w:date="2020-05-13T15:54:00Z">
              <w:r w:rsidR="00CE75E3" w:rsidRPr="001C0CC4">
                <w:rPr>
                  <w:rFonts w:eastAsia="Yu Mincho"/>
                </w:rPr>
                <w:t>1</w:t>
              </w:r>
              <w:r w:rsidR="00CE75E3">
                <w:rPr>
                  <w:rFonts w:eastAsia="Yu Mincho"/>
                </w:rPr>
                <w:t>6</w:t>
              </w:r>
              <w:r w:rsidR="00CE75E3" w:rsidRPr="001C0CC4">
                <w:rPr>
                  <w:rFonts w:eastAsia="Yu Mincho"/>
                </w:rPr>
                <w:t>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CE75E3">
            <w:pPr>
              <w:pStyle w:val="TAC"/>
              <w:rPr>
                <w:lang w:eastAsia="zh-CN"/>
              </w:rPr>
            </w:pPr>
            <w:ins w:id="154" w:author="Huawei" w:date="2020-04-08T16:12:00Z">
              <w:r w:rsidRPr="001C0CC4">
                <w:rPr>
                  <w:rFonts w:eastAsia="Yu Mincho" w:hint="eastAsia"/>
                </w:rPr>
                <w:t>1</w:t>
              </w:r>
            </w:ins>
            <w:ins w:id="155" w:author="Huawei" w:date="2020-05-13T15:54:00Z">
              <w:r w:rsidR="00CE75E3">
                <w:rPr>
                  <w:rFonts w:eastAsia="Yu Mincho"/>
                </w:rPr>
                <w:t>6</w:t>
              </w:r>
            </w:ins>
            <w:ins w:id="156" w:author="Huawei" w:date="2020-04-08T16:12:00Z">
              <w:r w:rsidRPr="001C0CC4">
                <w:rPr>
                  <w:rFonts w:eastAsia="Yu Mincho" w:hint="eastAsia"/>
                </w:rPr>
                <w:t>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CE75E3">
            <w:pPr>
              <w:pStyle w:val="TAC"/>
              <w:rPr>
                <w:lang w:eastAsia="zh-CN"/>
              </w:rPr>
            </w:pPr>
            <w:ins w:id="157" w:author="Huawei" w:date="2020-04-08T16:12:00Z">
              <w:r w:rsidRPr="001C0CC4">
                <w:rPr>
                  <w:rFonts w:eastAsia="Yu Mincho" w:hint="eastAsia"/>
                </w:rPr>
                <w:t>1</w:t>
              </w:r>
            </w:ins>
            <w:ins w:id="158" w:author="Huawei" w:date="2020-05-13T15:54:00Z">
              <w:r w:rsidR="00CE75E3">
                <w:rPr>
                  <w:rFonts w:eastAsia="Yu Mincho"/>
                </w:rPr>
                <w:t>6</w:t>
              </w:r>
            </w:ins>
            <w:ins w:id="159" w:author="Huawei" w:date="2020-04-08T16:12:00Z">
              <w:r w:rsidRPr="001C0CC4">
                <w:rPr>
                  <w:rFonts w:eastAsia="Yu Mincho" w:hint="eastAsia"/>
                </w:rPr>
                <w:t>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CE75E3">
            <w:pPr>
              <w:pStyle w:val="TAC"/>
              <w:rPr>
                <w:lang w:eastAsia="zh-CN"/>
              </w:rPr>
            </w:pPr>
            <w:ins w:id="160" w:author="Huawei" w:date="2020-04-08T16:12:00Z">
              <w:r w:rsidRPr="001C0CC4">
                <w:rPr>
                  <w:rFonts w:eastAsia="Yu Mincho" w:hint="eastAsia"/>
                </w:rPr>
                <w:t>1</w:t>
              </w:r>
            </w:ins>
            <w:ins w:id="161" w:author="Huawei" w:date="2020-05-13T15:54:00Z">
              <w:r w:rsidR="00CE75E3">
                <w:rPr>
                  <w:rFonts w:eastAsia="Yu Mincho"/>
                </w:rPr>
                <w:t>6</w:t>
              </w:r>
            </w:ins>
            <w:ins w:id="162" w:author="Huawei" w:date="2020-04-08T16:12:00Z">
              <w:r w:rsidRPr="001C0CC4">
                <w:rPr>
                  <w:rFonts w:eastAsia="Yu Mincho" w:hint="eastAsia"/>
                </w:rPr>
                <w:t>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r w:rsidRPr="001C0CC4">
              <w:t>n81</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cs="Arial"/>
              </w:rPr>
            </w:pPr>
            <w:r w:rsidRPr="001C0CC4">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cs="Arial"/>
                <w:lang w:eastAsia="zh-CN"/>
              </w:rPr>
            </w:pPr>
            <w:del w:id="163" w:author="Huawei" w:date="2020-04-08T16:09:00Z">
              <w:r w:rsidRPr="001C0CC4" w:rsidDel="00356BEB">
                <w:delText>25</w:delText>
              </w:r>
            </w:del>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64" w:author="Huawei" w:date="2020-04-08T16:09:00Z">
              <w:r w:rsidRPr="001C0CC4" w:rsidDel="00356BEB">
                <w:delText>50</w:delText>
              </w:r>
            </w:del>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65" w:author="Huawei" w:date="2020-04-08T16:09:00Z">
              <w:r w:rsidRPr="001C0CC4" w:rsidDel="00356BEB">
                <w:delText>75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rPr>
                <w:rFonts w:eastAsia="Yu Mincho"/>
              </w:rPr>
            </w:pPr>
            <w:del w:id="166" w:author="Huawei" w:date="2020-04-08T16:09:00Z">
              <w:r w:rsidRPr="001C0CC4" w:rsidDel="00356BEB">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lang w:eastAsia="zh-CN"/>
              </w:rPr>
            </w:pPr>
            <w:ins w:id="167" w:author="Huawei" w:date="2020-04-08T16:12:00Z">
              <w:r w:rsidRPr="001C0CC4">
                <w:rPr>
                  <w:rFonts w:eastAsia="Yu Mincho" w:hint="eastAsia"/>
                </w:rPr>
                <w:t>100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lang w:eastAsia="zh-CN"/>
              </w:rPr>
            </w:pPr>
            <w:ins w:id="168" w:author="Huawei" w:date="2020-04-08T16:12:00Z">
              <w:r w:rsidRPr="001C0CC4">
                <w:rPr>
                  <w:rFonts w:eastAsia="Yu Mincho" w:hint="eastAsia"/>
                </w:rPr>
                <w:t>100</w:t>
              </w:r>
            </w:ins>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lang w:eastAsia="zh-CN"/>
              </w:rPr>
            </w:pPr>
            <w:ins w:id="169" w:author="Huawei" w:date="2020-04-08T16:12:00Z">
              <w:r w:rsidRPr="001C0CC4">
                <w:rPr>
                  <w:rFonts w:eastAsia="Yu Mincho" w:hint="eastAsia"/>
                </w:rPr>
                <w:t>100</w:t>
              </w:r>
            </w:ins>
          </w:p>
        </w:tc>
      </w:tr>
      <w:tr w:rsidR="00356BEB" w:rsidRPr="001C0CC4" w:rsidTr="00CE75E3">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t>n</w:t>
            </w:r>
            <w:r w:rsidRPr="001C0CC4">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r w:rsidRPr="001C0CC4">
              <w:rPr>
                <w:rFonts w:cs="Arial"/>
                <w:lang w:eastAsia="zh-CN"/>
              </w:rPr>
              <w:t>n</w:t>
            </w:r>
            <w:r w:rsidRPr="001C0CC4">
              <w:rPr>
                <w:rFonts w:cs="Arial" w:hint="eastAsia"/>
                <w:lang w:eastAsia="zh-CN"/>
              </w:rPr>
              <w:t>84</w:t>
            </w:r>
          </w:p>
        </w:tc>
        <w:tc>
          <w:tcPr>
            <w:tcW w:w="667"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r w:rsidRPr="001C0CC4">
              <w:rPr>
                <w:rFonts w:cs="Arial"/>
              </w:rPr>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56BEB" w:rsidRPr="001C0CC4" w:rsidRDefault="00356BEB" w:rsidP="00356BEB">
            <w:pPr>
              <w:pStyle w:val="TAC"/>
              <w:rPr>
                <w:b/>
              </w:rPr>
            </w:pP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rsidR="00356BEB" w:rsidRPr="001C0CC4" w:rsidRDefault="00356BEB" w:rsidP="00356BEB">
            <w:pPr>
              <w:pStyle w:val="TAC"/>
              <w:rPr>
                <w:rFonts w:eastAsia="Yu Mincho"/>
                <w:b/>
              </w:rPr>
            </w:pPr>
            <w:r w:rsidRPr="001C0CC4">
              <w:rPr>
                <w:rFonts w:eastAsia="Yu Mincho" w:hint="eastAsia"/>
              </w:rPr>
              <w:t>100</w:t>
            </w:r>
          </w:p>
        </w:tc>
      </w:tr>
    </w:tbl>
    <w:p w:rsidR="00356BEB" w:rsidRPr="001C0CC4" w:rsidRDefault="00356BEB" w:rsidP="00356BEB">
      <w:pPr>
        <w:rPr>
          <w:lang w:eastAsia="zh-CN"/>
        </w:rPr>
      </w:pPr>
    </w:p>
    <w:p w:rsidR="00356BEB" w:rsidRPr="001C0CC4" w:rsidRDefault="00356BEB" w:rsidP="00356BEB">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rsidR="00356BEB" w:rsidRPr="001C0CC4" w:rsidRDefault="00356BEB" w:rsidP="00356BEB">
      <w:pPr>
        <w:pStyle w:val="TH"/>
        <w:rPr>
          <w:lang w:eastAsia="zh-CN"/>
        </w:rPr>
      </w:pPr>
      <w:bookmarkStart w:id="170" w:name="_Hlk515991283"/>
      <w:r w:rsidRPr="001C0CC4">
        <w:lastRenderedPageBreak/>
        <w:t>Table 7.3</w:t>
      </w:r>
      <w:r w:rsidRPr="001C0CC4">
        <w:rPr>
          <w:lang w:eastAsia="zh-CN"/>
        </w:rPr>
        <w:t>C.2</w:t>
      </w:r>
      <w:r w:rsidRPr="001C0CC4">
        <w:t>-</w:t>
      </w:r>
      <w:r w:rsidRPr="001C0CC4">
        <w:rPr>
          <w:rFonts w:hint="eastAsia"/>
          <w:lang w:eastAsia="zh-CN"/>
        </w:rPr>
        <w:t>2</w:t>
      </w:r>
      <w:bookmarkEnd w:id="170"/>
      <w:r w:rsidRPr="001C0CC4">
        <w:t xml:space="preserve">: Reference sensitivity for </w:t>
      </w:r>
      <w:r w:rsidRPr="001C0CC4">
        <w:rPr>
          <w:rFonts w:hint="eastAsia"/>
          <w:lang w:eastAsia="zh-CN"/>
        </w:rPr>
        <w:t>SUL operation</w:t>
      </w:r>
      <w:r w:rsidRPr="001C0CC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68"/>
        <w:gridCol w:w="650"/>
        <w:gridCol w:w="662"/>
        <w:gridCol w:w="662"/>
        <w:gridCol w:w="662"/>
        <w:gridCol w:w="662"/>
        <w:gridCol w:w="662"/>
        <w:gridCol w:w="662"/>
        <w:gridCol w:w="662"/>
        <w:gridCol w:w="662"/>
        <w:gridCol w:w="662"/>
        <w:gridCol w:w="662"/>
        <w:gridCol w:w="675"/>
        <w:tblGridChange w:id="171">
          <w:tblGrid>
            <w:gridCol w:w="734"/>
            <w:gridCol w:w="14"/>
            <w:gridCol w:w="756"/>
            <w:gridCol w:w="12"/>
            <w:gridCol w:w="639"/>
            <w:gridCol w:w="11"/>
            <w:gridCol w:w="652"/>
            <w:gridCol w:w="10"/>
            <w:gridCol w:w="653"/>
            <w:gridCol w:w="9"/>
            <w:gridCol w:w="654"/>
            <w:gridCol w:w="8"/>
            <w:gridCol w:w="655"/>
            <w:gridCol w:w="7"/>
            <w:gridCol w:w="656"/>
            <w:gridCol w:w="6"/>
            <w:gridCol w:w="657"/>
            <w:gridCol w:w="5"/>
            <w:gridCol w:w="658"/>
            <w:gridCol w:w="4"/>
            <w:gridCol w:w="659"/>
            <w:gridCol w:w="3"/>
            <w:gridCol w:w="660"/>
            <w:gridCol w:w="2"/>
            <w:gridCol w:w="661"/>
            <w:gridCol w:w="1"/>
            <w:gridCol w:w="675"/>
          </w:tblGrid>
        </w:tblGridChange>
      </w:tblGrid>
      <w:tr w:rsidR="00356BEB" w:rsidRPr="001C0CC4" w:rsidTr="00B479CB">
        <w:trPr>
          <w:trHeight w:val="71"/>
          <w:jc w:val="center"/>
        </w:trPr>
        <w:tc>
          <w:tcPr>
            <w:tcW w:w="0" w:type="auto"/>
            <w:gridSpan w:val="14"/>
          </w:tcPr>
          <w:p w:rsidR="00356BEB" w:rsidRPr="001C0CC4" w:rsidRDefault="00356BEB" w:rsidP="00B479CB">
            <w:pPr>
              <w:pStyle w:val="TAH"/>
            </w:pPr>
            <w:r w:rsidRPr="001C0CC4">
              <w:t>NR Band / Channel bandwidth of the high band</w:t>
            </w:r>
          </w:p>
        </w:tc>
      </w:tr>
      <w:tr w:rsidR="00356BEB" w:rsidRPr="001C0CC4" w:rsidTr="00B479CB">
        <w:trPr>
          <w:trHeight w:val="71"/>
          <w:jc w:val="center"/>
        </w:trPr>
        <w:tc>
          <w:tcPr>
            <w:tcW w:w="0" w:type="auto"/>
            <w:vMerge w:val="restart"/>
            <w:hideMark/>
          </w:tcPr>
          <w:p w:rsidR="00356BEB" w:rsidRPr="001C0CC4" w:rsidRDefault="00356BEB" w:rsidP="00B479CB">
            <w:pPr>
              <w:pStyle w:val="TAH"/>
            </w:pPr>
            <w:ins w:id="172" w:author="Huawei" w:date="2020-04-08T16:14:00Z">
              <w:r>
                <w:t>S</w:t>
              </w:r>
            </w:ins>
            <w:r w:rsidRPr="001C0CC4">
              <w:t>UL band</w:t>
            </w:r>
          </w:p>
        </w:tc>
        <w:tc>
          <w:tcPr>
            <w:tcW w:w="0" w:type="auto"/>
            <w:vMerge w:val="restart"/>
            <w:hideMark/>
          </w:tcPr>
          <w:p w:rsidR="00356BEB" w:rsidRPr="001C0CC4" w:rsidRDefault="00356BEB" w:rsidP="00B479CB">
            <w:pPr>
              <w:pStyle w:val="TAH"/>
            </w:pPr>
            <w:r w:rsidRPr="001C0CC4">
              <w:t>DL band</w:t>
            </w:r>
          </w:p>
        </w:tc>
        <w:tc>
          <w:tcPr>
            <w:tcW w:w="0" w:type="auto"/>
            <w:vAlign w:val="center"/>
            <w:hideMark/>
          </w:tcPr>
          <w:p w:rsidR="00356BEB" w:rsidRPr="001C0CC4" w:rsidRDefault="00356BEB" w:rsidP="00B479CB">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356BEB" w:rsidRPr="001C0CC4" w:rsidRDefault="00356BEB" w:rsidP="00B479CB">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356BEB" w:rsidRPr="001C0CC4" w:rsidRDefault="00356BEB" w:rsidP="00B479CB">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356BEB" w:rsidRPr="001C0CC4" w:rsidRDefault="00356BEB" w:rsidP="00B479CB">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356BEB" w:rsidRPr="001C0CC4" w:rsidRDefault="00356BEB" w:rsidP="00B479CB">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356BEB" w:rsidRPr="001C0CC4" w:rsidRDefault="00356BEB" w:rsidP="00B479CB">
            <w:pPr>
              <w:pStyle w:val="TAH"/>
            </w:pPr>
            <w:r w:rsidRPr="001C0CC4">
              <w:t>30 MHz</w:t>
            </w:r>
          </w:p>
        </w:tc>
        <w:tc>
          <w:tcPr>
            <w:tcW w:w="0" w:type="auto"/>
            <w:vAlign w:val="center"/>
            <w:hideMark/>
          </w:tcPr>
          <w:p w:rsidR="00356BEB" w:rsidRPr="001C0CC4" w:rsidRDefault="00356BEB" w:rsidP="00B479CB">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356BEB" w:rsidRPr="001C0CC4" w:rsidRDefault="00356BEB" w:rsidP="00B479CB">
            <w:pPr>
              <w:pStyle w:val="TAH"/>
            </w:pPr>
            <w:r w:rsidRPr="001C0CC4">
              <w:t>50 MHz</w:t>
            </w:r>
          </w:p>
        </w:tc>
        <w:tc>
          <w:tcPr>
            <w:tcW w:w="0" w:type="auto"/>
          </w:tcPr>
          <w:p w:rsidR="00356BEB" w:rsidRPr="001C0CC4" w:rsidRDefault="00356BEB" w:rsidP="00B479CB">
            <w:pPr>
              <w:pStyle w:val="TAH"/>
            </w:pPr>
            <w:r w:rsidRPr="001C0CC4">
              <w:t>60 MHz</w:t>
            </w:r>
          </w:p>
        </w:tc>
        <w:tc>
          <w:tcPr>
            <w:tcW w:w="0" w:type="auto"/>
          </w:tcPr>
          <w:p w:rsidR="00356BEB" w:rsidRPr="001C0CC4" w:rsidRDefault="00356BEB" w:rsidP="00B479CB">
            <w:pPr>
              <w:pStyle w:val="TAH"/>
            </w:pPr>
            <w:r w:rsidRPr="001C0CC4">
              <w:t>80 MHz</w:t>
            </w:r>
          </w:p>
        </w:tc>
        <w:tc>
          <w:tcPr>
            <w:tcW w:w="0" w:type="auto"/>
          </w:tcPr>
          <w:p w:rsidR="00356BEB" w:rsidRPr="001C0CC4" w:rsidRDefault="00356BEB" w:rsidP="00B479CB">
            <w:pPr>
              <w:pStyle w:val="TAH"/>
            </w:pPr>
            <w:r w:rsidRPr="001C0CC4">
              <w:t>90 MHz</w:t>
            </w:r>
          </w:p>
        </w:tc>
        <w:tc>
          <w:tcPr>
            <w:tcW w:w="0" w:type="auto"/>
          </w:tcPr>
          <w:p w:rsidR="00356BEB" w:rsidRPr="001C0CC4" w:rsidRDefault="00356BEB" w:rsidP="00B479CB">
            <w:pPr>
              <w:pStyle w:val="TAH"/>
            </w:pPr>
            <w:r w:rsidRPr="001C0CC4">
              <w:t>100 MHz</w:t>
            </w:r>
          </w:p>
        </w:tc>
      </w:tr>
      <w:tr w:rsidR="00356BEB" w:rsidRPr="001C0CC4" w:rsidTr="00B479CB">
        <w:trPr>
          <w:trHeight w:val="132"/>
          <w:jc w:val="center"/>
        </w:trPr>
        <w:tc>
          <w:tcPr>
            <w:tcW w:w="0" w:type="auto"/>
            <w:vMerge/>
            <w:hideMark/>
          </w:tcPr>
          <w:p w:rsidR="00356BEB" w:rsidRPr="001C0CC4" w:rsidRDefault="00356BEB" w:rsidP="00B479CB">
            <w:pPr>
              <w:pStyle w:val="TAH"/>
            </w:pPr>
          </w:p>
        </w:tc>
        <w:tc>
          <w:tcPr>
            <w:tcW w:w="0" w:type="auto"/>
            <w:vMerge/>
            <w:hideMark/>
          </w:tcPr>
          <w:p w:rsidR="00356BEB" w:rsidRPr="001C0CC4" w:rsidRDefault="00356BEB" w:rsidP="00B479CB">
            <w:pPr>
              <w:pStyle w:val="TAH"/>
            </w:pPr>
          </w:p>
        </w:tc>
        <w:tc>
          <w:tcPr>
            <w:tcW w:w="0" w:type="auto"/>
            <w:hideMark/>
          </w:tcPr>
          <w:p w:rsidR="00356BEB" w:rsidRPr="001C0CC4" w:rsidRDefault="00356BEB" w:rsidP="00B479CB">
            <w:pPr>
              <w:pStyle w:val="TAH"/>
            </w:pPr>
            <w:r w:rsidRPr="001C0CC4">
              <w:t>dB</w:t>
            </w:r>
          </w:p>
        </w:tc>
        <w:tc>
          <w:tcPr>
            <w:tcW w:w="0" w:type="auto"/>
            <w:hideMark/>
          </w:tcPr>
          <w:p w:rsidR="00356BEB" w:rsidRPr="001C0CC4" w:rsidRDefault="00356BEB" w:rsidP="00B479CB">
            <w:pPr>
              <w:pStyle w:val="TAH"/>
            </w:pPr>
            <w:r w:rsidRPr="001C0CC4">
              <w:t>dB</w:t>
            </w:r>
          </w:p>
        </w:tc>
        <w:tc>
          <w:tcPr>
            <w:tcW w:w="0" w:type="auto"/>
            <w:hideMark/>
          </w:tcPr>
          <w:p w:rsidR="00356BEB" w:rsidRPr="001C0CC4" w:rsidRDefault="00356BEB" w:rsidP="00B479CB">
            <w:pPr>
              <w:pStyle w:val="TAH"/>
            </w:pPr>
            <w:r w:rsidRPr="001C0CC4">
              <w:t>dB</w:t>
            </w:r>
          </w:p>
        </w:tc>
        <w:tc>
          <w:tcPr>
            <w:tcW w:w="0" w:type="auto"/>
            <w:hideMark/>
          </w:tcPr>
          <w:p w:rsidR="00356BEB" w:rsidRPr="001C0CC4" w:rsidRDefault="00356BEB" w:rsidP="00B479CB">
            <w:pPr>
              <w:pStyle w:val="TAH"/>
            </w:pPr>
            <w:r w:rsidRPr="001C0CC4">
              <w:t>dB</w:t>
            </w:r>
          </w:p>
        </w:tc>
        <w:tc>
          <w:tcPr>
            <w:tcW w:w="0" w:type="auto"/>
            <w:hideMark/>
          </w:tcPr>
          <w:p w:rsidR="00356BEB" w:rsidRPr="001C0CC4" w:rsidRDefault="00356BEB" w:rsidP="00B479CB">
            <w:pPr>
              <w:pStyle w:val="TAH"/>
            </w:pPr>
            <w:r w:rsidRPr="001C0CC4">
              <w:t>dB</w:t>
            </w:r>
          </w:p>
        </w:tc>
        <w:tc>
          <w:tcPr>
            <w:tcW w:w="0" w:type="auto"/>
          </w:tcPr>
          <w:p w:rsidR="00356BEB" w:rsidRPr="001C0CC4" w:rsidRDefault="00356BEB" w:rsidP="00B479CB">
            <w:pPr>
              <w:pStyle w:val="TAH"/>
            </w:pPr>
            <w:r w:rsidRPr="001C0CC4">
              <w:t>dB</w:t>
            </w:r>
          </w:p>
        </w:tc>
        <w:tc>
          <w:tcPr>
            <w:tcW w:w="0" w:type="auto"/>
            <w:hideMark/>
          </w:tcPr>
          <w:p w:rsidR="00356BEB" w:rsidRPr="001C0CC4" w:rsidRDefault="00356BEB" w:rsidP="00B479CB">
            <w:pPr>
              <w:pStyle w:val="TAH"/>
            </w:pPr>
            <w:r w:rsidRPr="001C0CC4">
              <w:t>dB</w:t>
            </w:r>
          </w:p>
        </w:tc>
        <w:tc>
          <w:tcPr>
            <w:tcW w:w="0" w:type="auto"/>
          </w:tcPr>
          <w:p w:rsidR="00356BEB" w:rsidRPr="001C0CC4" w:rsidRDefault="00356BEB" w:rsidP="00B479CB">
            <w:pPr>
              <w:pStyle w:val="TAH"/>
            </w:pPr>
            <w:r w:rsidRPr="001C0CC4">
              <w:t>dB</w:t>
            </w:r>
          </w:p>
        </w:tc>
        <w:tc>
          <w:tcPr>
            <w:tcW w:w="0" w:type="auto"/>
          </w:tcPr>
          <w:p w:rsidR="00356BEB" w:rsidRPr="001C0CC4" w:rsidRDefault="00356BEB" w:rsidP="00B479CB">
            <w:pPr>
              <w:pStyle w:val="TAH"/>
            </w:pPr>
            <w:r w:rsidRPr="001C0CC4">
              <w:t>dB</w:t>
            </w:r>
          </w:p>
        </w:tc>
        <w:tc>
          <w:tcPr>
            <w:tcW w:w="0" w:type="auto"/>
          </w:tcPr>
          <w:p w:rsidR="00356BEB" w:rsidRPr="001C0CC4" w:rsidRDefault="00356BEB" w:rsidP="00B479CB">
            <w:pPr>
              <w:pStyle w:val="TAH"/>
            </w:pPr>
            <w:r w:rsidRPr="001C0CC4">
              <w:t>dB</w:t>
            </w:r>
          </w:p>
        </w:tc>
        <w:tc>
          <w:tcPr>
            <w:tcW w:w="0" w:type="auto"/>
          </w:tcPr>
          <w:p w:rsidR="00356BEB" w:rsidRPr="001C0CC4" w:rsidRDefault="00356BEB" w:rsidP="00B479CB">
            <w:pPr>
              <w:pStyle w:val="TAH"/>
            </w:pPr>
            <w:r w:rsidRPr="001C0CC4">
              <w:t>dB</w:t>
            </w:r>
          </w:p>
        </w:tc>
        <w:tc>
          <w:tcPr>
            <w:tcW w:w="0" w:type="auto"/>
          </w:tcPr>
          <w:p w:rsidR="00356BEB" w:rsidRPr="001C0CC4" w:rsidRDefault="00356BEB" w:rsidP="00B479CB">
            <w:pPr>
              <w:pStyle w:val="TAH"/>
            </w:pPr>
            <w:r w:rsidRPr="001C0CC4">
              <w:t>dB</w:t>
            </w:r>
          </w:p>
        </w:tc>
      </w:tr>
      <w:tr w:rsidR="00356BEB" w:rsidRPr="001C0CC4" w:rsidTr="00B479CB">
        <w:trPr>
          <w:trHeight w:val="64"/>
          <w:jc w:val="center"/>
        </w:trPr>
        <w:tc>
          <w:tcPr>
            <w:tcW w:w="0" w:type="auto"/>
            <w:vMerge w:val="restart"/>
          </w:tcPr>
          <w:p w:rsidR="00356BEB" w:rsidRPr="001C0CC4" w:rsidRDefault="00356BEB" w:rsidP="00B479CB">
            <w:pPr>
              <w:pStyle w:val="TAC"/>
              <w:rPr>
                <w:lang w:eastAsia="zh-CN"/>
              </w:rPr>
            </w:pPr>
            <w:r w:rsidRPr="001C0CC4">
              <w:rPr>
                <w:lang w:eastAsia="zh-CN"/>
              </w:rPr>
              <w:t>n</w:t>
            </w:r>
            <w:r w:rsidRPr="001C0CC4">
              <w:rPr>
                <w:rFonts w:hint="eastAsia"/>
                <w:lang w:eastAsia="zh-CN"/>
              </w:rPr>
              <w:t>80</w:t>
            </w:r>
          </w:p>
        </w:tc>
        <w:tc>
          <w:tcPr>
            <w:tcW w:w="0" w:type="auto"/>
          </w:tcPr>
          <w:p w:rsidR="00356BEB" w:rsidRPr="001C0CC4" w:rsidRDefault="00356BEB" w:rsidP="00B479CB">
            <w:pPr>
              <w:pStyle w:val="TAC"/>
            </w:pPr>
            <w:r w:rsidRPr="001C0CC4">
              <w:rPr>
                <w:rFonts w:hint="eastAsia"/>
              </w:rPr>
              <w:t>n77</w:t>
            </w:r>
            <w:r w:rsidRPr="001C0CC4">
              <w:rPr>
                <w:rFonts w:cs="Arial" w:hint="eastAsia"/>
                <w:vertAlign w:val="superscript"/>
              </w:rPr>
              <w:t>1,2</w:t>
            </w:r>
          </w:p>
        </w:tc>
        <w:tc>
          <w:tcPr>
            <w:tcW w:w="0" w:type="auto"/>
            <w:vAlign w:val="center"/>
          </w:tcPr>
          <w:p w:rsidR="00356BEB" w:rsidRPr="001C0CC4" w:rsidRDefault="00356BEB" w:rsidP="00B479CB">
            <w:pPr>
              <w:pStyle w:val="TAC"/>
              <w:rPr>
                <w:rFonts w:cs="Arial"/>
              </w:rPr>
            </w:pPr>
          </w:p>
        </w:tc>
        <w:tc>
          <w:tcPr>
            <w:tcW w:w="0" w:type="auto"/>
            <w:vAlign w:val="center"/>
          </w:tcPr>
          <w:p w:rsidR="00356BEB" w:rsidRPr="001C0CC4" w:rsidRDefault="00356BEB" w:rsidP="00B479CB">
            <w:pPr>
              <w:pStyle w:val="TAC"/>
              <w:rPr>
                <w:rFonts w:cs="Arial"/>
              </w:rPr>
            </w:pPr>
            <w:r w:rsidRPr="001C0CC4">
              <w:rPr>
                <w:rFonts w:cs="Arial" w:hint="eastAsia"/>
              </w:rPr>
              <w:t>23.9</w:t>
            </w:r>
            <w:r w:rsidRPr="001C0CC4">
              <w:rPr>
                <w:rFonts w:cs="Arial"/>
              </w:rPr>
              <w:t xml:space="preserve"> </w:t>
            </w:r>
          </w:p>
        </w:tc>
        <w:tc>
          <w:tcPr>
            <w:tcW w:w="0" w:type="auto"/>
            <w:vAlign w:val="center"/>
          </w:tcPr>
          <w:p w:rsidR="00356BEB" w:rsidRPr="001C0CC4" w:rsidRDefault="00356BEB" w:rsidP="00B479CB">
            <w:pPr>
              <w:pStyle w:val="TAC"/>
              <w:rPr>
                <w:rFonts w:cs="Arial"/>
              </w:rPr>
            </w:pPr>
            <w:r w:rsidRPr="001C0CC4">
              <w:rPr>
                <w:rFonts w:cs="Arial" w:hint="eastAsia"/>
              </w:rPr>
              <w:t>22.1</w:t>
            </w:r>
            <w:r w:rsidRPr="001C0CC4">
              <w:rPr>
                <w:rFonts w:cs="Arial"/>
              </w:rPr>
              <w:t xml:space="preserve"> </w:t>
            </w:r>
          </w:p>
        </w:tc>
        <w:tc>
          <w:tcPr>
            <w:tcW w:w="0" w:type="auto"/>
            <w:vAlign w:val="center"/>
          </w:tcPr>
          <w:p w:rsidR="00356BEB" w:rsidRPr="001C0CC4" w:rsidRDefault="00356BEB" w:rsidP="00B479CB">
            <w:pPr>
              <w:pStyle w:val="TAC"/>
              <w:rPr>
                <w:rFonts w:cs="Arial"/>
              </w:rPr>
            </w:pPr>
            <w:r w:rsidRPr="001C0CC4">
              <w:rPr>
                <w:rFonts w:cs="Arial" w:hint="eastAsia"/>
              </w:rPr>
              <w:t>20.9</w:t>
            </w:r>
            <w:r w:rsidRPr="001C0CC4">
              <w:rPr>
                <w:rFonts w:cs="Arial"/>
              </w:rPr>
              <w:t xml:space="preserve"> </w:t>
            </w:r>
          </w:p>
        </w:tc>
        <w:tc>
          <w:tcPr>
            <w:tcW w:w="0" w:type="auto"/>
          </w:tcPr>
          <w:p w:rsidR="00356BEB" w:rsidRPr="001C0CC4" w:rsidRDefault="00356BEB" w:rsidP="00B479CB">
            <w:pPr>
              <w:pStyle w:val="TAC"/>
            </w:pPr>
          </w:p>
        </w:tc>
        <w:tc>
          <w:tcPr>
            <w:tcW w:w="0" w:type="auto"/>
          </w:tcPr>
          <w:p w:rsidR="00356BEB" w:rsidRPr="001C0CC4" w:rsidRDefault="00356BEB" w:rsidP="00B479CB">
            <w:pPr>
              <w:pStyle w:val="TAC"/>
            </w:pPr>
          </w:p>
        </w:tc>
        <w:tc>
          <w:tcPr>
            <w:tcW w:w="0" w:type="auto"/>
          </w:tcPr>
          <w:p w:rsidR="00356BEB" w:rsidRPr="001C0CC4" w:rsidRDefault="00356BEB" w:rsidP="00B479CB">
            <w:pPr>
              <w:pStyle w:val="TAC"/>
            </w:pPr>
            <w:r w:rsidRPr="001C0CC4">
              <w:rPr>
                <w:rFonts w:hint="eastAsia"/>
              </w:rPr>
              <w:t>17.9</w:t>
            </w:r>
          </w:p>
        </w:tc>
        <w:tc>
          <w:tcPr>
            <w:tcW w:w="0" w:type="auto"/>
          </w:tcPr>
          <w:p w:rsidR="00356BEB" w:rsidRPr="001C0CC4" w:rsidRDefault="00356BEB" w:rsidP="00B479CB">
            <w:pPr>
              <w:pStyle w:val="TAC"/>
            </w:pPr>
            <w:r w:rsidRPr="001C0CC4">
              <w:t>16.8</w:t>
            </w:r>
          </w:p>
        </w:tc>
        <w:tc>
          <w:tcPr>
            <w:tcW w:w="0" w:type="auto"/>
          </w:tcPr>
          <w:p w:rsidR="00356BEB" w:rsidRPr="001C0CC4" w:rsidRDefault="00356BEB" w:rsidP="00B479CB">
            <w:pPr>
              <w:pStyle w:val="TAC"/>
            </w:pPr>
            <w:r w:rsidRPr="001C0CC4">
              <w:t>16.0</w:t>
            </w:r>
          </w:p>
        </w:tc>
        <w:tc>
          <w:tcPr>
            <w:tcW w:w="0" w:type="auto"/>
          </w:tcPr>
          <w:p w:rsidR="00356BEB" w:rsidRPr="001C0CC4" w:rsidRDefault="00356BEB" w:rsidP="00B479CB">
            <w:pPr>
              <w:pStyle w:val="TAC"/>
            </w:pPr>
            <w:r w:rsidRPr="001C0CC4">
              <w:t>14.8</w:t>
            </w:r>
          </w:p>
        </w:tc>
        <w:tc>
          <w:tcPr>
            <w:tcW w:w="0" w:type="auto"/>
          </w:tcPr>
          <w:p w:rsidR="00356BEB" w:rsidRPr="001C0CC4" w:rsidRDefault="00356BEB" w:rsidP="00B479CB">
            <w:pPr>
              <w:pStyle w:val="TAC"/>
            </w:pPr>
            <w:r w:rsidRPr="001C0CC4">
              <w:t>14.3</w:t>
            </w:r>
          </w:p>
        </w:tc>
        <w:tc>
          <w:tcPr>
            <w:tcW w:w="0" w:type="auto"/>
          </w:tcPr>
          <w:p w:rsidR="00356BEB" w:rsidRPr="001C0CC4" w:rsidRDefault="00356BEB" w:rsidP="00B479CB">
            <w:pPr>
              <w:pStyle w:val="TAC"/>
            </w:pPr>
            <w:r w:rsidRPr="001C0CC4">
              <w:t>13.8</w:t>
            </w:r>
          </w:p>
        </w:tc>
      </w:tr>
      <w:tr w:rsidR="00356BEB" w:rsidRPr="001C0CC4" w:rsidTr="00B479CB">
        <w:trPr>
          <w:trHeight w:val="124"/>
          <w:jc w:val="center"/>
        </w:trPr>
        <w:tc>
          <w:tcPr>
            <w:tcW w:w="0" w:type="auto"/>
            <w:vMerge/>
          </w:tcPr>
          <w:p w:rsidR="00356BEB" w:rsidRPr="001C0CC4" w:rsidRDefault="00356BEB" w:rsidP="00356BEB">
            <w:pPr>
              <w:pStyle w:val="TAC"/>
            </w:pPr>
          </w:p>
        </w:tc>
        <w:tc>
          <w:tcPr>
            <w:tcW w:w="0" w:type="auto"/>
          </w:tcPr>
          <w:p w:rsidR="00356BEB" w:rsidRPr="001C0CC4" w:rsidRDefault="00356BEB" w:rsidP="00356BEB">
            <w:pPr>
              <w:pStyle w:val="TAC"/>
            </w:pPr>
            <w:r w:rsidRPr="001C0CC4">
              <w:rPr>
                <w:rFonts w:hint="eastAsia"/>
              </w:rPr>
              <w:t>n77</w:t>
            </w:r>
            <w:r w:rsidRPr="001C0CC4">
              <w:rPr>
                <w:rFonts w:cs="Arial" w:hint="eastAsia"/>
                <w:vertAlign w:val="superscript"/>
              </w:rPr>
              <w:t>3</w:t>
            </w:r>
          </w:p>
        </w:tc>
        <w:tc>
          <w:tcPr>
            <w:tcW w:w="0" w:type="auto"/>
            <w:vAlign w:val="center"/>
          </w:tcPr>
          <w:p w:rsidR="00356BEB" w:rsidRPr="001C0CC4" w:rsidRDefault="00356BEB" w:rsidP="00356BEB">
            <w:pPr>
              <w:pStyle w:val="TAC"/>
              <w:rPr>
                <w:rFonts w:cs="Arial"/>
              </w:rPr>
            </w:pPr>
          </w:p>
        </w:tc>
        <w:tc>
          <w:tcPr>
            <w:tcW w:w="0" w:type="auto"/>
            <w:vAlign w:val="center"/>
          </w:tcPr>
          <w:p w:rsidR="00356BEB" w:rsidRPr="001C0CC4" w:rsidRDefault="00356BEB" w:rsidP="00356BEB">
            <w:pPr>
              <w:pStyle w:val="TAC"/>
              <w:rPr>
                <w:rFonts w:cs="Arial"/>
              </w:rPr>
            </w:pPr>
            <w:r w:rsidRPr="001C0CC4">
              <w:rPr>
                <w:rFonts w:cs="Arial"/>
              </w:rPr>
              <w:t>1.</w:t>
            </w:r>
            <w:r w:rsidRPr="001C0CC4">
              <w:rPr>
                <w:rFonts w:cs="Arial" w:hint="eastAsia"/>
              </w:rPr>
              <w:t>1</w:t>
            </w:r>
          </w:p>
        </w:tc>
        <w:tc>
          <w:tcPr>
            <w:tcW w:w="0" w:type="auto"/>
            <w:vAlign w:val="center"/>
          </w:tcPr>
          <w:p w:rsidR="00356BEB" w:rsidRPr="001C0CC4" w:rsidRDefault="00356BEB" w:rsidP="00356BEB">
            <w:pPr>
              <w:pStyle w:val="TAC"/>
              <w:rPr>
                <w:rFonts w:cs="Arial"/>
              </w:rPr>
            </w:pPr>
            <w:r w:rsidRPr="001C0CC4">
              <w:rPr>
                <w:rFonts w:cs="Arial" w:hint="eastAsia"/>
              </w:rPr>
              <w:t>0.8</w:t>
            </w:r>
          </w:p>
        </w:tc>
        <w:tc>
          <w:tcPr>
            <w:tcW w:w="0" w:type="auto"/>
            <w:vAlign w:val="center"/>
          </w:tcPr>
          <w:p w:rsidR="00356BEB" w:rsidRPr="001C0CC4" w:rsidRDefault="00356BEB" w:rsidP="00356BEB">
            <w:pPr>
              <w:pStyle w:val="TAC"/>
              <w:rPr>
                <w:rFonts w:cs="Arial"/>
              </w:rPr>
            </w:pPr>
            <w:r w:rsidRPr="001C0CC4">
              <w:rPr>
                <w:rFonts w:cs="Arial" w:hint="eastAsia"/>
              </w:rPr>
              <w:t>0.3</w:t>
            </w: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ins w:id="173" w:author="Huawei" w:date="2020-04-08T16:13:00Z">
              <w:r w:rsidRPr="001C0CC4">
                <w:t>0</w:t>
              </w:r>
            </w:ins>
          </w:p>
        </w:tc>
        <w:tc>
          <w:tcPr>
            <w:tcW w:w="0" w:type="auto"/>
          </w:tcPr>
          <w:p w:rsidR="00356BEB" w:rsidRPr="001C0CC4" w:rsidRDefault="00356BEB" w:rsidP="00356BEB">
            <w:pPr>
              <w:pStyle w:val="TAC"/>
            </w:pPr>
            <w:ins w:id="174" w:author="Huawei" w:date="2020-04-08T16:13:00Z">
              <w:r w:rsidRPr="001C0CC4">
                <w:t>0</w:t>
              </w:r>
            </w:ins>
          </w:p>
        </w:tc>
        <w:tc>
          <w:tcPr>
            <w:tcW w:w="0" w:type="auto"/>
          </w:tcPr>
          <w:p w:rsidR="00356BEB" w:rsidRPr="001C0CC4" w:rsidRDefault="00356BEB" w:rsidP="00356BEB">
            <w:pPr>
              <w:pStyle w:val="TAC"/>
            </w:pPr>
            <w:ins w:id="175" w:author="Huawei" w:date="2020-04-08T16:13:00Z">
              <w:r w:rsidRPr="001C0CC4">
                <w:t>0</w:t>
              </w:r>
            </w:ins>
          </w:p>
        </w:tc>
        <w:tc>
          <w:tcPr>
            <w:tcW w:w="0" w:type="auto"/>
          </w:tcPr>
          <w:p w:rsidR="00356BEB" w:rsidRPr="001C0CC4" w:rsidRDefault="00356BEB" w:rsidP="00356BEB">
            <w:pPr>
              <w:pStyle w:val="TAC"/>
            </w:pPr>
            <w:ins w:id="176" w:author="Huawei" w:date="2020-04-08T16:13:00Z">
              <w:r w:rsidRPr="001C0CC4">
                <w:t>0</w:t>
              </w:r>
            </w:ins>
          </w:p>
        </w:tc>
        <w:tc>
          <w:tcPr>
            <w:tcW w:w="0" w:type="auto"/>
          </w:tcPr>
          <w:p w:rsidR="00356BEB" w:rsidRPr="001C0CC4" w:rsidRDefault="00356BEB" w:rsidP="00356BEB">
            <w:pPr>
              <w:pStyle w:val="TAC"/>
            </w:pPr>
            <w:ins w:id="177" w:author="Huawei" w:date="2020-04-08T16:13:00Z">
              <w:r w:rsidRPr="001C0CC4">
                <w:t>0</w:t>
              </w:r>
            </w:ins>
          </w:p>
        </w:tc>
        <w:tc>
          <w:tcPr>
            <w:tcW w:w="0" w:type="auto"/>
          </w:tcPr>
          <w:p w:rsidR="00356BEB" w:rsidRPr="001C0CC4" w:rsidRDefault="00356BEB" w:rsidP="00356BEB">
            <w:pPr>
              <w:pStyle w:val="TAC"/>
            </w:pPr>
            <w:ins w:id="178" w:author="Huawei" w:date="2020-04-08T16:13:00Z">
              <w:r w:rsidRPr="001C0CC4">
                <w:t>0</w:t>
              </w:r>
            </w:ins>
          </w:p>
        </w:tc>
      </w:tr>
      <w:tr w:rsidR="00356BEB" w:rsidRPr="001C0CC4" w:rsidTr="00B479CB">
        <w:trPr>
          <w:trHeight w:val="64"/>
          <w:jc w:val="center"/>
        </w:trPr>
        <w:tc>
          <w:tcPr>
            <w:tcW w:w="0" w:type="auto"/>
            <w:vMerge w:val="restart"/>
            <w:hideMark/>
          </w:tcPr>
          <w:p w:rsidR="00356BEB" w:rsidRPr="001C0CC4" w:rsidRDefault="00356BEB" w:rsidP="00356BEB">
            <w:pPr>
              <w:pStyle w:val="TAC"/>
              <w:rPr>
                <w:lang w:eastAsia="zh-CN"/>
              </w:rPr>
            </w:pPr>
            <w:r w:rsidRPr="001C0CC4">
              <w:rPr>
                <w:lang w:eastAsia="zh-CN"/>
              </w:rPr>
              <w:t>n</w:t>
            </w:r>
            <w:r w:rsidRPr="001C0CC4">
              <w:rPr>
                <w:rFonts w:hint="eastAsia"/>
                <w:lang w:eastAsia="zh-CN"/>
              </w:rPr>
              <w:t>80</w:t>
            </w:r>
          </w:p>
        </w:tc>
        <w:tc>
          <w:tcPr>
            <w:tcW w:w="0" w:type="auto"/>
            <w:hideMark/>
          </w:tcPr>
          <w:p w:rsidR="00356BEB" w:rsidRPr="001C0CC4" w:rsidRDefault="00356BEB" w:rsidP="00356BEB">
            <w:pPr>
              <w:pStyle w:val="TAC"/>
            </w:pPr>
            <w:r w:rsidRPr="001C0CC4">
              <w:rPr>
                <w:rFonts w:hint="eastAsia"/>
              </w:rPr>
              <w:t>n78</w:t>
            </w:r>
            <w:r w:rsidRPr="001C0CC4">
              <w:rPr>
                <w:rFonts w:cs="Arial" w:hint="eastAsia"/>
                <w:vertAlign w:val="superscript"/>
              </w:rPr>
              <w:t>1,2</w:t>
            </w:r>
          </w:p>
        </w:tc>
        <w:tc>
          <w:tcPr>
            <w:tcW w:w="0" w:type="auto"/>
            <w:vAlign w:val="center"/>
            <w:hideMark/>
          </w:tcPr>
          <w:p w:rsidR="00356BEB" w:rsidRPr="001C0CC4" w:rsidRDefault="00356BEB" w:rsidP="00356BEB">
            <w:pPr>
              <w:pStyle w:val="TAC"/>
              <w:rPr>
                <w:rFonts w:cs="Arial"/>
              </w:rPr>
            </w:pPr>
          </w:p>
        </w:tc>
        <w:tc>
          <w:tcPr>
            <w:tcW w:w="0" w:type="auto"/>
            <w:vAlign w:val="center"/>
            <w:hideMark/>
          </w:tcPr>
          <w:p w:rsidR="00356BEB" w:rsidRPr="001C0CC4" w:rsidRDefault="00356BEB" w:rsidP="00356BEB">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356BEB" w:rsidRPr="001C0CC4" w:rsidRDefault="00356BEB" w:rsidP="00356BEB">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356BEB" w:rsidRPr="001C0CC4" w:rsidRDefault="00356BEB" w:rsidP="00356BEB">
            <w:pPr>
              <w:pStyle w:val="TAC"/>
              <w:rPr>
                <w:rFonts w:cs="Arial"/>
              </w:rPr>
            </w:pPr>
            <w:r w:rsidRPr="001C0CC4">
              <w:rPr>
                <w:rFonts w:cs="Arial" w:hint="eastAsia"/>
              </w:rPr>
              <w:t>20.9</w:t>
            </w:r>
            <w:r w:rsidRPr="001C0CC4">
              <w:rPr>
                <w:rFonts w:cs="Arial"/>
              </w:rPr>
              <w:t xml:space="preserve"> </w:t>
            </w:r>
          </w:p>
        </w:tc>
        <w:tc>
          <w:tcPr>
            <w:tcW w:w="0" w:type="auto"/>
            <w:hideMark/>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hideMark/>
          </w:tcPr>
          <w:p w:rsidR="00356BEB" w:rsidRPr="001C0CC4" w:rsidRDefault="00356BEB" w:rsidP="00356BEB">
            <w:pPr>
              <w:pStyle w:val="TAC"/>
            </w:pPr>
            <w:r w:rsidRPr="001C0CC4">
              <w:rPr>
                <w:rFonts w:hint="eastAsia"/>
              </w:rPr>
              <w:t>17.9</w:t>
            </w:r>
          </w:p>
        </w:tc>
        <w:tc>
          <w:tcPr>
            <w:tcW w:w="0" w:type="auto"/>
          </w:tcPr>
          <w:p w:rsidR="00356BEB" w:rsidRPr="001C0CC4" w:rsidRDefault="00356BEB" w:rsidP="00356BEB">
            <w:pPr>
              <w:pStyle w:val="TAC"/>
            </w:pPr>
            <w:r w:rsidRPr="001C0CC4">
              <w:t>16.8</w:t>
            </w:r>
          </w:p>
        </w:tc>
        <w:tc>
          <w:tcPr>
            <w:tcW w:w="0" w:type="auto"/>
          </w:tcPr>
          <w:p w:rsidR="00356BEB" w:rsidRPr="001C0CC4" w:rsidRDefault="00356BEB" w:rsidP="00356BEB">
            <w:pPr>
              <w:pStyle w:val="TAC"/>
            </w:pPr>
            <w:r w:rsidRPr="001C0CC4">
              <w:t>16.0</w:t>
            </w:r>
          </w:p>
        </w:tc>
        <w:tc>
          <w:tcPr>
            <w:tcW w:w="0" w:type="auto"/>
          </w:tcPr>
          <w:p w:rsidR="00356BEB" w:rsidRPr="001C0CC4" w:rsidRDefault="00356BEB" w:rsidP="00356BEB">
            <w:pPr>
              <w:pStyle w:val="TAC"/>
            </w:pPr>
            <w:r w:rsidRPr="001C0CC4">
              <w:t>14.8</w:t>
            </w:r>
          </w:p>
        </w:tc>
        <w:tc>
          <w:tcPr>
            <w:tcW w:w="0" w:type="auto"/>
          </w:tcPr>
          <w:p w:rsidR="00356BEB" w:rsidRPr="001C0CC4" w:rsidRDefault="00356BEB" w:rsidP="00356BEB">
            <w:pPr>
              <w:pStyle w:val="TAC"/>
            </w:pPr>
            <w:r w:rsidRPr="001C0CC4">
              <w:t>14.3</w:t>
            </w:r>
          </w:p>
        </w:tc>
        <w:tc>
          <w:tcPr>
            <w:tcW w:w="0" w:type="auto"/>
          </w:tcPr>
          <w:p w:rsidR="00356BEB" w:rsidRPr="001C0CC4" w:rsidRDefault="00356BEB" w:rsidP="00356BEB">
            <w:pPr>
              <w:pStyle w:val="TAC"/>
            </w:pPr>
            <w:r w:rsidRPr="001C0CC4">
              <w:t>13.8</w:t>
            </w:r>
          </w:p>
        </w:tc>
      </w:tr>
      <w:tr w:rsidR="00356BEB" w:rsidRPr="001C0CC4" w:rsidTr="00B479CB">
        <w:trPr>
          <w:trHeight w:val="124"/>
          <w:jc w:val="center"/>
        </w:trPr>
        <w:tc>
          <w:tcPr>
            <w:tcW w:w="0" w:type="auto"/>
            <w:vMerge/>
            <w:hideMark/>
          </w:tcPr>
          <w:p w:rsidR="00356BEB" w:rsidRPr="001C0CC4" w:rsidRDefault="00356BEB" w:rsidP="00356BEB">
            <w:pPr>
              <w:pStyle w:val="TAC"/>
            </w:pPr>
          </w:p>
        </w:tc>
        <w:tc>
          <w:tcPr>
            <w:tcW w:w="0" w:type="auto"/>
            <w:hideMark/>
          </w:tcPr>
          <w:p w:rsidR="00356BEB" w:rsidRPr="001C0CC4" w:rsidRDefault="00356BEB" w:rsidP="00356BEB">
            <w:pPr>
              <w:pStyle w:val="TAC"/>
            </w:pPr>
            <w:r w:rsidRPr="001C0CC4">
              <w:rPr>
                <w:rFonts w:hint="eastAsia"/>
              </w:rPr>
              <w:t>n78</w:t>
            </w:r>
            <w:r w:rsidRPr="001C0CC4">
              <w:rPr>
                <w:rFonts w:cs="Arial" w:hint="eastAsia"/>
                <w:vertAlign w:val="superscript"/>
              </w:rPr>
              <w:t>3</w:t>
            </w:r>
          </w:p>
        </w:tc>
        <w:tc>
          <w:tcPr>
            <w:tcW w:w="0" w:type="auto"/>
            <w:vAlign w:val="center"/>
            <w:hideMark/>
          </w:tcPr>
          <w:p w:rsidR="00356BEB" w:rsidRPr="001C0CC4" w:rsidRDefault="00356BEB" w:rsidP="00356BEB">
            <w:pPr>
              <w:pStyle w:val="TAC"/>
              <w:rPr>
                <w:rFonts w:cs="Arial"/>
              </w:rPr>
            </w:pPr>
          </w:p>
        </w:tc>
        <w:tc>
          <w:tcPr>
            <w:tcW w:w="0" w:type="auto"/>
            <w:vAlign w:val="center"/>
            <w:hideMark/>
          </w:tcPr>
          <w:p w:rsidR="00356BEB" w:rsidRPr="001C0CC4" w:rsidRDefault="00356BEB" w:rsidP="00356BEB">
            <w:pPr>
              <w:pStyle w:val="TAC"/>
              <w:rPr>
                <w:rFonts w:cs="Arial"/>
              </w:rPr>
            </w:pPr>
            <w:r w:rsidRPr="001C0CC4">
              <w:rPr>
                <w:rFonts w:cs="Arial"/>
              </w:rPr>
              <w:t>1.</w:t>
            </w:r>
            <w:r w:rsidRPr="001C0CC4">
              <w:rPr>
                <w:rFonts w:cs="Arial" w:hint="eastAsia"/>
              </w:rPr>
              <w:t>1</w:t>
            </w:r>
          </w:p>
        </w:tc>
        <w:tc>
          <w:tcPr>
            <w:tcW w:w="0" w:type="auto"/>
            <w:vAlign w:val="center"/>
            <w:hideMark/>
          </w:tcPr>
          <w:p w:rsidR="00356BEB" w:rsidRPr="001C0CC4" w:rsidRDefault="00356BEB" w:rsidP="00356BEB">
            <w:pPr>
              <w:pStyle w:val="TAC"/>
              <w:rPr>
                <w:rFonts w:cs="Arial"/>
              </w:rPr>
            </w:pPr>
            <w:r w:rsidRPr="001C0CC4">
              <w:rPr>
                <w:rFonts w:cs="Arial" w:hint="eastAsia"/>
              </w:rPr>
              <w:t>0.8</w:t>
            </w:r>
          </w:p>
        </w:tc>
        <w:tc>
          <w:tcPr>
            <w:tcW w:w="0" w:type="auto"/>
            <w:vAlign w:val="center"/>
            <w:hideMark/>
          </w:tcPr>
          <w:p w:rsidR="00356BEB" w:rsidRPr="001C0CC4" w:rsidRDefault="00356BEB" w:rsidP="00356BEB">
            <w:pPr>
              <w:pStyle w:val="TAC"/>
              <w:rPr>
                <w:rFonts w:cs="Arial"/>
              </w:rPr>
            </w:pPr>
            <w:r w:rsidRPr="001C0CC4">
              <w:rPr>
                <w:rFonts w:cs="Arial" w:hint="eastAsia"/>
              </w:rPr>
              <w:t>0.3</w:t>
            </w:r>
          </w:p>
        </w:tc>
        <w:tc>
          <w:tcPr>
            <w:tcW w:w="0" w:type="auto"/>
            <w:hideMark/>
          </w:tcPr>
          <w:p w:rsidR="00356BEB" w:rsidRPr="001C0CC4" w:rsidRDefault="00356BEB" w:rsidP="00356BEB">
            <w:pPr>
              <w:pStyle w:val="TAC"/>
            </w:pPr>
          </w:p>
        </w:tc>
        <w:tc>
          <w:tcPr>
            <w:tcW w:w="0" w:type="auto"/>
          </w:tcPr>
          <w:p w:rsidR="00356BEB" w:rsidRPr="001C0CC4" w:rsidRDefault="00356BEB" w:rsidP="00356BEB">
            <w:pPr>
              <w:pStyle w:val="TAC"/>
            </w:pPr>
          </w:p>
        </w:tc>
        <w:tc>
          <w:tcPr>
            <w:tcW w:w="0" w:type="auto"/>
            <w:hideMark/>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r>
      <w:tr w:rsidR="00356BEB" w:rsidRPr="001C0CC4" w:rsidDel="00C324BE" w:rsidTr="00B479CB">
        <w:trPr>
          <w:trHeight w:val="124"/>
          <w:jc w:val="center"/>
        </w:trPr>
        <w:tc>
          <w:tcPr>
            <w:tcW w:w="0" w:type="auto"/>
            <w:vMerge w:val="restart"/>
            <w:vAlign w:val="center"/>
          </w:tcPr>
          <w:p w:rsidR="00356BEB" w:rsidRPr="001C0CC4" w:rsidDel="00C324BE" w:rsidRDefault="00356BEB" w:rsidP="00356BEB">
            <w:pPr>
              <w:pStyle w:val="TAC"/>
            </w:pPr>
            <w:r w:rsidRPr="001C0CC4">
              <w:t>n</w:t>
            </w:r>
            <w:r w:rsidRPr="001C0CC4">
              <w:rPr>
                <w:rFonts w:hint="eastAsia"/>
              </w:rPr>
              <w:t>81</w:t>
            </w:r>
          </w:p>
        </w:tc>
        <w:tc>
          <w:tcPr>
            <w:tcW w:w="0" w:type="auto"/>
            <w:vAlign w:val="center"/>
          </w:tcPr>
          <w:p w:rsidR="00356BEB" w:rsidRPr="001C0CC4" w:rsidDel="00C324BE" w:rsidRDefault="00356BEB" w:rsidP="00356BEB">
            <w:pPr>
              <w:pStyle w:val="TAC"/>
            </w:pPr>
            <w:r w:rsidRPr="001C0CC4">
              <w:t>n41</w:t>
            </w:r>
            <w:r w:rsidRPr="001C0CC4">
              <w:rPr>
                <w:vertAlign w:val="superscript"/>
              </w:rPr>
              <w:t>8,9</w:t>
            </w:r>
          </w:p>
        </w:tc>
        <w:tc>
          <w:tcPr>
            <w:tcW w:w="0" w:type="auto"/>
            <w:vAlign w:val="center"/>
          </w:tcPr>
          <w:p w:rsidR="00356BEB" w:rsidRPr="001C0CC4" w:rsidDel="00C324BE" w:rsidRDefault="00356BEB" w:rsidP="00356BEB">
            <w:pPr>
              <w:pStyle w:val="TAC"/>
            </w:pPr>
          </w:p>
        </w:tc>
        <w:tc>
          <w:tcPr>
            <w:tcW w:w="0" w:type="auto"/>
            <w:vAlign w:val="center"/>
          </w:tcPr>
          <w:p w:rsidR="00356BEB" w:rsidRPr="001C0CC4" w:rsidDel="00C324BE" w:rsidRDefault="00356BEB" w:rsidP="00356BEB">
            <w:pPr>
              <w:pStyle w:val="TAC"/>
            </w:pPr>
            <w:r w:rsidRPr="001C0CC4">
              <w:t>13</w:t>
            </w:r>
          </w:p>
        </w:tc>
        <w:tc>
          <w:tcPr>
            <w:tcW w:w="0" w:type="auto"/>
            <w:vAlign w:val="center"/>
          </w:tcPr>
          <w:p w:rsidR="00356BEB" w:rsidRPr="001C0CC4" w:rsidDel="00C324BE" w:rsidRDefault="00356BEB" w:rsidP="00356BEB">
            <w:pPr>
              <w:pStyle w:val="TAC"/>
            </w:pPr>
            <w:r w:rsidRPr="001C0CC4">
              <w:t>11.3</w:t>
            </w:r>
          </w:p>
        </w:tc>
        <w:tc>
          <w:tcPr>
            <w:tcW w:w="0" w:type="auto"/>
            <w:vAlign w:val="center"/>
          </w:tcPr>
          <w:p w:rsidR="00356BEB" w:rsidRPr="001C0CC4" w:rsidDel="00C324BE" w:rsidRDefault="00356BEB" w:rsidP="00356BEB">
            <w:pPr>
              <w:pStyle w:val="TAC"/>
            </w:pPr>
            <w:r w:rsidRPr="001C0CC4">
              <w:t>10.1</w:t>
            </w:r>
          </w:p>
        </w:tc>
        <w:tc>
          <w:tcPr>
            <w:tcW w:w="0" w:type="auto"/>
            <w:vAlign w:val="center"/>
          </w:tcPr>
          <w:p w:rsidR="00356BEB" w:rsidRPr="001C0CC4" w:rsidDel="00C324BE" w:rsidRDefault="00356BEB" w:rsidP="00356BEB">
            <w:pPr>
              <w:pStyle w:val="TAC"/>
            </w:pPr>
          </w:p>
        </w:tc>
        <w:tc>
          <w:tcPr>
            <w:tcW w:w="0" w:type="auto"/>
            <w:vAlign w:val="center"/>
          </w:tcPr>
          <w:p w:rsidR="00356BEB" w:rsidRPr="001C0CC4" w:rsidDel="00C324BE" w:rsidRDefault="00356BEB" w:rsidP="00356BEB">
            <w:pPr>
              <w:pStyle w:val="TAC"/>
            </w:pPr>
          </w:p>
        </w:tc>
        <w:tc>
          <w:tcPr>
            <w:tcW w:w="0" w:type="auto"/>
            <w:vAlign w:val="center"/>
          </w:tcPr>
          <w:p w:rsidR="00356BEB" w:rsidRPr="001C0CC4" w:rsidDel="00C324BE" w:rsidRDefault="00356BEB" w:rsidP="00356BEB">
            <w:pPr>
              <w:pStyle w:val="TAC"/>
            </w:pPr>
            <w:r w:rsidRPr="001C0CC4">
              <w:t>7.0</w:t>
            </w:r>
          </w:p>
        </w:tc>
        <w:tc>
          <w:tcPr>
            <w:tcW w:w="0" w:type="auto"/>
          </w:tcPr>
          <w:p w:rsidR="00356BEB" w:rsidRPr="001C0CC4" w:rsidDel="00C324BE" w:rsidRDefault="00356BEB" w:rsidP="00356BEB">
            <w:pPr>
              <w:pStyle w:val="TAC"/>
            </w:pPr>
            <w:r w:rsidRPr="001C0CC4">
              <w:t>6.1</w:t>
            </w:r>
          </w:p>
        </w:tc>
        <w:tc>
          <w:tcPr>
            <w:tcW w:w="0" w:type="auto"/>
          </w:tcPr>
          <w:p w:rsidR="00356BEB" w:rsidRPr="001C0CC4" w:rsidDel="00C324BE" w:rsidRDefault="00356BEB" w:rsidP="00356BEB">
            <w:pPr>
              <w:pStyle w:val="TAC"/>
            </w:pPr>
            <w:r w:rsidRPr="001C0CC4">
              <w:t>5.5</w:t>
            </w:r>
          </w:p>
        </w:tc>
        <w:tc>
          <w:tcPr>
            <w:tcW w:w="0" w:type="auto"/>
          </w:tcPr>
          <w:p w:rsidR="00356BEB" w:rsidRPr="001C0CC4" w:rsidDel="00C324BE" w:rsidRDefault="00356BEB" w:rsidP="00356BEB">
            <w:pPr>
              <w:pStyle w:val="TAC"/>
            </w:pPr>
            <w:r w:rsidRPr="001C0CC4">
              <w:t>4.3</w:t>
            </w:r>
          </w:p>
        </w:tc>
        <w:tc>
          <w:tcPr>
            <w:tcW w:w="0" w:type="auto"/>
          </w:tcPr>
          <w:p w:rsidR="00356BEB" w:rsidRPr="001C0CC4" w:rsidDel="00C324BE" w:rsidRDefault="00356BEB" w:rsidP="00356BEB">
            <w:pPr>
              <w:pStyle w:val="TAC"/>
            </w:pPr>
            <w:r w:rsidRPr="001C0CC4">
              <w:t>3.9</w:t>
            </w:r>
          </w:p>
        </w:tc>
        <w:tc>
          <w:tcPr>
            <w:tcW w:w="0" w:type="auto"/>
          </w:tcPr>
          <w:p w:rsidR="00356BEB" w:rsidRPr="001C0CC4" w:rsidDel="00C324BE" w:rsidRDefault="00356BEB" w:rsidP="00356BEB">
            <w:pPr>
              <w:pStyle w:val="TAC"/>
            </w:pPr>
            <w:r w:rsidRPr="001C0CC4">
              <w:t>3.5</w:t>
            </w:r>
          </w:p>
        </w:tc>
      </w:tr>
      <w:tr w:rsidR="00356BEB" w:rsidRPr="001C0CC4" w:rsidTr="00B479CB">
        <w:trPr>
          <w:trHeight w:val="124"/>
          <w:jc w:val="center"/>
        </w:trPr>
        <w:tc>
          <w:tcPr>
            <w:tcW w:w="0" w:type="auto"/>
            <w:vMerge/>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10.8</w:t>
            </w:r>
          </w:p>
        </w:tc>
        <w:tc>
          <w:tcPr>
            <w:tcW w:w="0" w:type="auto"/>
            <w:vAlign w:val="center"/>
          </w:tcPr>
          <w:p w:rsidR="00356BEB" w:rsidRPr="001C0CC4" w:rsidRDefault="00356BEB" w:rsidP="00356BEB">
            <w:pPr>
              <w:pStyle w:val="TAC"/>
            </w:pPr>
            <w:r w:rsidRPr="001C0CC4">
              <w:rPr>
                <w:rFonts w:hint="eastAsia"/>
              </w:rPr>
              <w:t>9.1</w:t>
            </w:r>
          </w:p>
        </w:tc>
        <w:tc>
          <w:tcPr>
            <w:tcW w:w="0" w:type="auto"/>
            <w:vAlign w:val="center"/>
          </w:tcPr>
          <w:p w:rsidR="00356BEB" w:rsidRPr="001C0CC4" w:rsidRDefault="00356BEB" w:rsidP="00356BEB">
            <w:pPr>
              <w:pStyle w:val="TAC"/>
            </w:pPr>
            <w:r w:rsidRPr="001C0CC4">
              <w:rPr>
                <w:rFonts w:hint="eastAsia"/>
              </w:rPr>
              <w:t>8</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5.1</w:t>
            </w:r>
          </w:p>
        </w:tc>
        <w:tc>
          <w:tcPr>
            <w:tcW w:w="0" w:type="auto"/>
            <w:vAlign w:val="center"/>
          </w:tcPr>
          <w:p w:rsidR="00356BEB" w:rsidRPr="001C0CC4" w:rsidRDefault="00356BEB" w:rsidP="00356BEB">
            <w:pPr>
              <w:pStyle w:val="TAC"/>
            </w:pPr>
            <w:r w:rsidRPr="001C0CC4">
              <w:t>4.2</w:t>
            </w:r>
          </w:p>
        </w:tc>
        <w:tc>
          <w:tcPr>
            <w:tcW w:w="0" w:type="auto"/>
          </w:tcPr>
          <w:p w:rsidR="00356BEB" w:rsidRPr="001C0CC4" w:rsidRDefault="00356BEB" w:rsidP="00356BEB">
            <w:pPr>
              <w:pStyle w:val="TAC"/>
            </w:pPr>
            <w:r w:rsidRPr="001C0CC4">
              <w:t>3.5</w:t>
            </w:r>
          </w:p>
        </w:tc>
        <w:tc>
          <w:tcPr>
            <w:tcW w:w="0" w:type="auto"/>
          </w:tcPr>
          <w:p w:rsidR="00356BEB" w:rsidRPr="001C0CC4" w:rsidRDefault="00356BEB" w:rsidP="00356BEB">
            <w:pPr>
              <w:pStyle w:val="TAC"/>
            </w:pPr>
            <w:r w:rsidRPr="001C0CC4">
              <w:t>2.3</w:t>
            </w:r>
          </w:p>
        </w:tc>
        <w:tc>
          <w:tcPr>
            <w:tcW w:w="0" w:type="auto"/>
          </w:tcPr>
          <w:p w:rsidR="00356BEB" w:rsidRPr="001C0CC4" w:rsidRDefault="00356BEB" w:rsidP="00356BEB">
            <w:pPr>
              <w:pStyle w:val="TAC"/>
            </w:pPr>
            <w:r w:rsidRPr="001C0CC4">
              <w:t>1.5</w:t>
            </w:r>
          </w:p>
        </w:tc>
        <w:tc>
          <w:tcPr>
            <w:tcW w:w="0" w:type="auto"/>
          </w:tcPr>
          <w:p w:rsidR="00356BEB" w:rsidRPr="001C0CC4" w:rsidRDefault="00356BEB" w:rsidP="00356BEB">
            <w:pPr>
              <w:pStyle w:val="TAC"/>
            </w:pPr>
            <w:r w:rsidRPr="001C0CC4">
              <w:t>1.4</w:t>
            </w:r>
          </w:p>
        </w:tc>
      </w:tr>
      <w:tr w:rsidR="00356BEB" w:rsidRPr="001C0CC4" w:rsidTr="00B479CB">
        <w:trPr>
          <w:trHeight w:val="124"/>
          <w:jc w:val="center"/>
        </w:trPr>
        <w:tc>
          <w:tcPr>
            <w:tcW w:w="0" w:type="auto"/>
            <w:vMerge/>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n79</w:t>
            </w:r>
            <w:r w:rsidRPr="001C0CC4">
              <w:rPr>
                <w:rFonts w:cs="Arial" w:hint="eastAsia"/>
                <w:vertAlign w:val="superscript"/>
              </w:rPr>
              <w:t>6,7</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6.8</w:t>
            </w:r>
          </w:p>
        </w:tc>
        <w:tc>
          <w:tcPr>
            <w:tcW w:w="0" w:type="auto"/>
            <w:vAlign w:val="center"/>
          </w:tcPr>
          <w:p w:rsidR="00356BEB" w:rsidRPr="001C0CC4" w:rsidRDefault="00356BEB" w:rsidP="00356BEB">
            <w:pPr>
              <w:pStyle w:val="TAC"/>
            </w:pPr>
            <w:r w:rsidRPr="001C0CC4">
              <w:t>6.2</w:t>
            </w:r>
          </w:p>
        </w:tc>
        <w:tc>
          <w:tcPr>
            <w:tcW w:w="0" w:type="auto"/>
          </w:tcPr>
          <w:p w:rsidR="00356BEB" w:rsidRPr="001C0CC4" w:rsidRDefault="00356BEB" w:rsidP="00356BEB">
            <w:pPr>
              <w:pStyle w:val="TAC"/>
            </w:pPr>
            <w:r w:rsidRPr="001C0CC4">
              <w:t>5.6</w:t>
            </w:r>
          </w:p>
        </w:tc>
        <w:tc>
          <w:tcPr>
            <w:tcW w:w="0" w:type="auto"/>
          </w:tcPr>
          <w:p w:rsidR="00356BEB" w:rsidRPr="001C0CC4" w:rsidRDefault="00356BEB" w:rsidP="00356BEB">
            <w:pPr>
              <w:pStyle w:val="TAC"/>
            </w:pPr>
            <w:r w:rsidRPr="001C0CC4">
              <w:t>4.9</w:t>
            </w:r>
          </w:p>
        </w:tc>
        <w:tc>
          <w:tcPr>
            <w:tcW w:w="0" w:type="auto"/>
          </w:tcPr>
          <w:p w:rsidR="00356BEB" w:rsidRPr="001C0CC4" w:rsidRDefault="00356BEB" w:rsidP="00356BEB">
            <w:pPr>
              <w:pStyle w:val="TAC"/>
            </w:pPr>
          </w:p>
        </w:tc>
        <w:tc>
          <w:tcPr>
            <w:tcW w:w="0" w:type="auto"/>
          </w:tcPr>
          <w:p w:rsidR="00356BEB" w:rsidRPr="001C0CC4" w:rsidRDefault="00356BEB" w:rsidP="00356BEB">
            <w:pPr>
              <w:pStyle w:val="TAC"/>
            </w:pPr>
            <w:r w:rsidRPr="001C0CC4">
              <w:t>4.4</w:t>
            </w:r>
          </w:p>
        </w:tc>
      </w:tr>
      <w:tr w:rsidR="00356BEB" w:rsidRPr="001C0CC4" w:rsidTr="00B479CB">
        <w:trPr>
          <w:trHeight w:val="124"/>
          <w:jc w:val="center"/>
        </w:trPr>
        <w:tc>
          <w:tcPr>
            <w:tcW w:w="0" w:type="auto"/>
            <w:vAlign w:val="center"/>
          </w:tcPr>
          <w:p w:rsidR="00356BEB" w:rsidRPr="001C0CC4" w:rsidRDefault="00356BEB" w:rsidP="00356BEB">
            <w:pPr>
              <w:pStyle w:val="TAC"/>
            </w:pPr>
            <w:r w:rsidRPr="001C0CC4">
              <w:t>n82</w:t>
            </w:r>
          </w:p>
        </w:tc>
        <w:tc>
          <w:tcPr>
            <w:tcW w:w="0" w:type="auto"/>
            <w:vAlign w:val="center"/>
          </w:tcPr>
          <w:p w:rsidR="00356BEB" w:rsidRPr="001C0CC4" w:rsidRDefault="00356BEB" w:rsidP="00356BEB">
            <w:pPr>
              <w:pStyle w:val="TAC"/>
            </w:pPr>
            <w:r w:rsidRPr="001C0CC4">
              <w:t>n78</w:t>
            </w:r>
            <w:r w:rsidRPr="001C0CC4">
              <w:rPr>
                <w:vertAlign w:val="superscript"/>
              </w:rPr>
              <w:t>4,5</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10.8</w:t>
            </w:r>
          </w:p>
        </w:tc>
        <w:tc>
          <w:tcPr>
            <w:tcW w:w="0" w:type="auto"/>
            <w:vAlign w:val="center"/>
          </w:tcPr>
          <w:p w:rsidR="00356BEB" w:rsidRPr="001C0CC4" w:rsidRDefault="00356BEB" w:rsidP="00356BEB">
            <w:pPr>
              <w:pStyle w:val="TAC"/>
            </w:pPr>
            <w:r w:rsidRPr="001C0CC4">
              <w:rPr>
                <w:rFonts w:hint="eastAsia"/>
              </w:rPr>
              <w:t>9.1</w:t>
            </w:r>
          </w:p>
        </w:tc>
        <w:tc>
          <w:tcPr>
            <w:tcW w:w="0" w:type="auto"/>
            <w:vAlign w:val="center"/>
          </w:tcPr>
          <w:p w:rsidR="00356BEB" w:rsidRPr="001C0CC4" w:rsidRDefault="00356BEB" w:rsidP="00356BEB">
            <w:pPr>
              <w:pStyle w:val="TAC"/>
            </w:pPr>
            <w:r w:rsidRPr="001C0CC4">
              <w:rPr>
                <w:rFonts w:hint="eastAsia"/>
              </w:rPr>
              <w:t>8</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6</w:t>
            </w:r>
          </w:p>
        </w:tc>
        <w:tc>
          <w:tcPr>
            <w:tcW w:w="0" w:type="auto"/>
          </w:tcPr>
          <w:p w:rsidR="00356BEB" w:rsidRPr="001C0CC4" w:rsidRDefault="00356BEB" w:rsidP="00356BEB">
            <w:pPr>
              <w:pStyle w:val="TAC"/>
            </w:pPr>
            <w:r w:rsidRPr="001C0CC4">
              <w:t>4.0</w:t>
            </w:r>
          </w:p>
        </w:tc>
        <w:tc>
          <w:tcPr>
            <w:tcW w:w="0" w:type="auto"/>
          </w:tcPr>
          <w:p w:rsidR="00356BEB" w:rsidRPr="001C0CC4" w:rsidRDefault="00356BEB" w:rsidP="00356BEB">
            <w:pPr>
              <w:pStyle w:val="TAC"/>
            </w:pPr>
            <w:r w:rsidRPr="001C0CC4">
              <w:t>3.2</w:t>
            </w:r>
          </w:p>
        </w:tc>
        <w:tc>
          <w:tcPr>
            <w:tcW w:w="0" w:type="auto"/>
          </w:tcPr>
          <w:p w:rsidR="00356BEB" w:rsidRPr="001C0CC4" w:rsidRDefault="00356BEB" w:rsidP="00356BEB">
            <w:pPr>
              <w:pStyle w:val="TAC"/>
            </w:pPr>
            <w:r w:rsidRPr="001C0CC4">
              <w:t>2.0</w:t>
            </w:r>
          </w:p>
        </w:tc>
        <w:tc>
          <w:tcPr>
            <w:tcW w:w="0" w:type="auto"/>
          </w:tcPr>
          <w:p w:rsidR="00356BEB" w:rsidRPr="001C0CC4" w:rsidRDefault="00356BEB" w:rsidP="00356BEB">
            <w:pPr>
              <w:pStyle w:val="TAC"/>
            </w:pPr>
            <w:r w:rsidRPr="001C0CC4">
              <w:t>1.5</w:t>
            </w:r>
          </w:p>
        </w:tc>
        <w:tc>
          <w:tcPr>
            <w:tcW w:w="0" w:type="auto"/>
          </w:tcPr>
          <w:p w:rsidR="00356BEB" w:rsidRPr="001C0CC4" w:rsidRDefault="00356BEB" w:rsidP="00356BEB">
            <w:pPr>
              <w:pStyle w:val="TAC"/>
            </w:pPr>
            <w:r w:rsidRPr="001C0CC4">
              <w:t>1.0</w:t>
            </w:r>
          </w:p>
        </w:tc>
      </w:tr>
      <w:tr w:rsidR="00356BEB" w:rsidRPr="001C0CC4" w:rsidTr="00B479CB">
        <w:trPr>
          <w:trHeight w:val="124"/>
          <w:jc w:val="center"/>
        </w:trPr>
        <w:tc>
          <w:tcPr>
            <w:tcW w:w="0" w:type="auto"/>
            <w:vAlign w:val="center"/>
          </w:tcPr>
          <w:p w:rsidR="00356BEB" w:rsidRPr="001C0CC4" w:rsidRDefault="00356BEB" w:rsidP="00356BEB">
            <w:pPr>
              <w:pStyle w:val="TAC"/>
            </w:pPr>
            <w:r w:rsidRPr="001C0CC4">
              <w:t>n</w:t>
            </w:r>
            <w:r w:rsidRPr="001C0CC4">
              <w:rPr>
                <w:rFonts w:hint="eastAsia"/>
              </w:rPr>
              <w:t>8</w:t>
            </w:r>
            <w:r w:rsidRPr="001C0CC4">
              <w:t>3</w:t>
            </w:r>
          </w:p>
        </w:tc>
        <w:tc>
          <w:tcPr>
            <w:tcW w:w="0" w:type="auto"/>
            <w:vAlign w:val="center"/>
          </w:tcPr>
          <w:p w:rsidR="00356BEB" w:rsidRPr="001C0CC4" w:rsidRDefault="00356BEB" w:rsidP="00356BEB">
            <w:pPr>
              <w:pStyle w:val="TAC"/>
            </w:pPr>
            <w:r w:rsidRPr="001C0CC4">
              <w:rPr>
                <w:rFonts w:hint="eastAsia"/>
              </w:rPr>
              <w:t>n78</w:t>
            </w:r>
            <w:r w:rsidRPr="001C0CC4">
              <w:rPr>
                <w:rFonts w:cs="Arial" w:hint="eastAsia"/>
                <w:vertAlign w:val="superscript"/>
              </w:rPr>
              <w:t>6,7</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10.4</w:t>
            </w:r>
          </w:p>
        </w:tc>
        <w:tc>
          <w:tcPr>
            <w:tcW w:w="0" w:type="auto"/>
            <w:vAlign w:val="center"/>
          </w:tcPr>
          <w:p w:rsidR="00356BEB" w:rsidRPr="001C0CC4" w:rsidRDefault="00356BEB" w:rsidP="00356BEB">
            <w:pPr>
              <w:pStyle w:val="TAC"/>
            </w:pPr>
            <w:r w:rsidRPr="001C0CC4">
              <w:t>8.9</w:t>
            </w:r>
          </w:p>
        </w:tc>
        <w:tc>
          <w:tcPr>
            <w:tcW w:w="0" w:type="auto"/>
            <w:vAlign w:val="center"/>
          </w:tcPr>
          <w:p w:rsidR="00356BEB" w:rsidRPr="001C0CC4" w:rsidRDefault="00356BEB" w:rsidP="00356BEB">
            <w:pPr>
              <w:pStyle w:val="TAC"/>
            </w:pPr>
            <w:r w:rsidRPr="001C0CC4">
              <w:t>7.8</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4.7</w:t>
            </w:r>
          </w:p>
        </w:tc>
        <w:tc>
          <w:tcPr>
            <w:tcW w:w="0" w:type="auto"/>
            <w:vAlign w:val="center"/>
          </w:tcPr>
          <w:p w:rsidR="00356BEB" w:rsidRPr="001C0CC4" w:rsidRDefault="00356BEB" w:rsidP="00356BEB">
            <w:pPr>
              <w:pStyle w:val="TAC"/>
            </w:pPr>
            <w:r w:rsidRPr="001C0CC4">
              <w:t>3.7</w:t>
            </w:r>
          </w:p>
        </w:tc>
        <w:tc>
          <w:tcPr>
            <w:tcW w:w="0" w:type="auto"/>
          </w:tcPr>
          <w:p w:rsidR="00356BEB" w:rsidRPr="001C0CC4" w:rsidRDefault="00356BEB" w:rsidP="00356BEB">
            <w:pPr>
              <w:pStyle w:val="TAC"/>
            </w:pPr>
            <w:r w:rsidRPr="001C0CC4">
              <w:t>3</w:t>
            </w:r>
          </w:p>
        </w:tc>
        <w:tc>
          <w:tcPr>
            <w:tcW w:w="0" w:type="auto"/>
          </w:tcPr>
          <w:p w:rsidR="00356BEB" w:rsidRPr="001C0CC4" w:rsidRDefault="00356BEB" w:rsidP="00356BEB">
            <w:pPr>
              <w:pStyle w:val="TAC"/>
            </w:pPr>
            <w:r w:rsidRPr="001C0CC4">
              <w:t>1.</w:t>
            </w:r>
            <w:r w:rsidRPr="001C0CC4">
              <w:rPr>
                <w:rFonts w:hint="eastAsia"/>
              </w:rPr>
              <w:t>7</w:t>
            </w:r>
          </w:p>
        </w:tc>
        <w:tc>
          <w:tcPr>
            <w:tcW w:w="0" w:type="auto"/>
          </w:tcPr>
          <w:p w:rsidR="00356BEB" w:rsidRPr="001C0CC4" w:rsidRDefault="00356BEB" w:rsidP="00356BEB">
            <w:pPr>
              <w:pStyle w:val="TAC"/>
            </w:pPr>
            <w:r w:rsidRPr="001C0CC4">
              <w:t>1.2</w:t>
            </w:r>
          </w:p>
        </w:tc>
        <w:tc>
          <w:tcPr>
            <w:tcW w:w="0" w:type="auto"/>
          </w:tcPr>
          <w:p w:rsidR="00356BEB" w:rsidRPr="001C0CC4" w:rsidRDefault="00356BEB" w:rsidP="00356BEB">
            <w:pPr>
              <w:pStyle w:val="TAC"/>
            </w:pPr>
            <w:r w:rsidRPr="001C0CC4">
              <w:t>0.7</w:t>
            </w:r>
          </w:p>
        </w:tc>
      </w:tr>
      <w:tr w:rsidR="00356BEB" w:rsidRPr="001C0CC4" w:rsidTr="00B479CB">
        <w:trPr>
          <w:trHeight w:val="124"/>
          <w:jc w:val="center"/>
        </w:trPr>
        <w:tc>
          <w:tcPr>
            <w:tcW w:w="0" w:type="auto"/>
            <w:vMerge w:val="restart"/>
            <w:vAlign w:val="center"/>
          </w:tcPr>
          <w:p w:rsidR="00356BEB" w:rsidRPr="001C0CC4" w:rsidRDefault="00356BEB" w:rsidP="00356BEB">
            <w:pPr>
              <w:pStyle w:val="TAC"/>
            </w:pPr>
            <w:r w:rsidRPr="001C0CC4">
              <w:rPr>
                <w:lang w:eastAsia="zh-CN"/>
              </w:rPr>
              <w:t>n84</w:t>
            </w:r>
          </w:p>
        </w:tc>
        <w:tc>
          <w:tcPr>
            <w:tcW w:w="0" w:type="auto"/>
            <w:vAlign w:val="center"/>
          </w:tcPr>
          <w:p w:rsidR="00356BEB" w:rsidRPr="001C0CC4" w:rsidRDefault="00356BEB" w:rsidP="00356BEB">
            <w:pPr>
              <w:pStyle w:val="TAC"/>
            </w:pPr>
            <w:r w:rsidRPr="001C0CC4">
              <w:rPr>
                <w:rFonts w:hint="eastAsia"/>
              </w:rPr>
              <w:t>n77</w:t>
            </w:r>
            <w:r w:rsidRPr="001C0CC4">
              <w:rPr>
                <w:rFonts w:cs="Arial" w:hint="eastAsia"/>
                <w:vertAlign w:val="superscript"/>
              </w:rPr>
              <w:t>1,2</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cs="Arial" w:hint="eastAsia"/>
              </w:rPr>
              <w:t>23.9</w:t>
            </w:r>
            <w:r w:rsidRPr="001C0CC4">
              <w:rPr>
                <w:rFonts w:cs="Arial"/>
              </w:rPr>
              <w:t xml:space="preserve"> </w:t>
            </w:r>
          </w:p>
        </w:tc>
        <w:tc>
          <w:tcPr>
            <w:tcW w:w="0" w:type="auto"/>
            <w:vAlign w:val="center"/>
          </w:tcPr>
          <w:p w:rsidR="00356BEB" w:rsidRPr="001C0CC4" w:rsidRDefault="00356BEB" w:rsidP="00356BEB">
            <w:pPr>
              <w:pStyle w:val="TAC"/>
            </w:pPr>
            <w:r w:rsidRPr="001C0CC4">
              <w:rPr>
                <w:rFonts w:cs="Arial" w:hint="eastAsia"/>
              </w:rPr>
              <w:t>22.1</w:t>
            </w:r>
            <w:r w:rsidRPr="001C0CC4">
              <w:rPr>
                <w:rFonts w:cs="Arial"/>
              </w:rPr>
              <w:t xml:space="preserve"> </w:t>
            </w:r>
          </w:p>
        </w:tc>
        <w:tc>
          <w:tcPr>
            <w:tcW w:w="0" w:type="auto"/>
            <w:vAlign w:val="center"/>
          </w:tcPr>
          <w:p w:rsidR="00356BEB" w:rsidRPr="001C0CC4" w:rsidRDefault="00356BEB" w:rsidP="00356BEB">
            <w:pPr>
              <w:pStyle w:val="TAC"/>
            </w:pPr>
            <w:r w:rsidRPr="001C0CC4">
              <w:rPr>
                <w:rFonts w:cs="Arial" w:hint="eastAsia"/>
              </w:rPr>
              <w:t>20.9</w:t>
            </w:r>
            <w:r w:rsidRPr="001C0CC4">
              <w:rPr>
                <w:rFonts w:cs="Arial"/>
              </w:rPr>
              <w:t xml:space="preserve"> </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17.9</w:t>
            </w:r>
          </w:p>
        </w:tc>
        <w:tc>
          <w:tcPr>
            <w:tcW w:w="0" w:type="auto"/>
            <w:vAlign w:val="center"/>
          </w:tcPr>
          <w:p w:rsidR="00356BEB" w:rsidRPr="001C0CC4" w:rsidRDefault="00356BEB" w:rsidP="00356BEB">
            <w:pPr>
              <w:pStyle w:val="TAC"/>
            </w:pPr>
            <w:r w:rsidRPr="001C0CC4">
              <w:t>16.8</w:t>
            </w:r>
          </w:p>
        </w:tc>
        <w:tc>
          <w:tcPr>
            <w:tcW w:w="0" w:type="auto"/>
          </w:tcPr>
          <w:p w:rsidR="00356BEB" w:rsidRPr="001C0CC4" w:rsidRDefault="00356BEB" w:rsidP="00356BEB">
            <w:pPr>
              <w:pStyle w:val="TAC"/>
            </w:pPr>
            <w:r w:rsidRPr="001C0CC4">
              <w:t>16.0</w:t>
            </w:r>
          </w:p>
        </w:tc>
        <w:tc>
          <w:tcPr>
            <w:tcW w:w="0" w:type="auto"/>
          </w:tcPr>
          <w:p w:rsidR="00356BEB" w:rsidRPr="001C0CC4" w:rsidRDefault="00356BEB" w:rsidP="00356BEB">
            <w:pPr>
              <w:pStyle w:val="TAC"/>
            </w:pPr>
            <w:r w:rsidRPr="001C0CC4">
              <w:t>14.8</w:t>
            </w:r>
          </w:p>
        </w:tc>
        <w:tc>
          <w:tcPr>
            <w:tcW w:w="0" w:type="auto"/>
          </w:tcPr>
          <w:p w:rsidR="00356BEB" w:rsidRPr="001C0CC4" w:rsidRDefault="00356BEB" w:rsidP="00356BEB">
            <w:pPr>
              <w:pStyle w:val="TAC"/>
            </w:pPr>
            <w:r w:rsidRPr="001C0CC4">
              <w:t>14.3</w:t>
            </w:r>
          </w:p>
        </w:tc>
        <w:tc>
          <w:tcPr>
            <w:tcW w:w="0" w:type="auto"/>
          </w:tcPr>
          <w:p w:rsidR="00356BEB" w:rsidRPr="001C0CC4" w:rsidRDefault="00356BEB" w:rsidP="00356BEB">
            <w:pPr>
              <w:pStyle w:val="TAC"/>
            </w:pPr>
            <w:r w:rsidRPr="001C0CC4">
              <w:t>13.8</w:t>
            </w:r>
          </w:p>
        </w:tc>
      </w:tr>
      <w:tr w:rsidR="00356BEB" w:rsidRPr="001C0CC4" w:rsidTr="00B479CB">
        <w:trPr>
          <w:trHeight w:val="124"/>
          <w:jc w:val="center"/>
        </w:trPr>
        <w:tc>
          <w:tcPr>
            <w:tcW w:w="0" w:type="auto"/>
            <w:vMerge/>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hint="eastAsia"/>
              </w:rPr>
              <w:t>n77</w:t>
            </w:r>
            <w:r w:rsidRPr="001C0CC4">
              <w:rPr>
                <w:rFonts w:cs="Arial" w:hint="eastAsia"/>
                <w:vertAlign w:val="superscript"/>
              </w:rPr>
              <w:t>3</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rPr>
                <w:rFonts w:cs="Arial"/>
              </w:rPr>
              <w:t>1.</w:t>
            </w:r>
            <w:r w:rsidRPr="001C0CC4">
              <w:rPr>
                <w:rFonts w:cs="Arial" w:hint="eastAsia"/>
              </w:rPr>
              <w:t>1</w:t>
            </w:r>
          </w:p>
        </w:tc>
        <w:tc>
          <w:tcPr>
            <w:tcW w:w="0" w:type="auto"/>
            <w:vAlign w:val="center"/>
          </w:tcPr>
          <w:p w:rsidR="00356BEB" w:rsidRPr="001C0CC4" w:rsidRDefault="00356BEB" w:rsidP="00356BEB">
            <w:pPr>
              <w:pStyle w:val="TAC"/>
            </w:pPr>
            <w:r w:rsidRPr="001C0CC4">
              <w:rPr>
                <w:rFonts w:cs="Arial" w:hint="eastAsia"/>
              </w:rPr>
              <w:t>0.8</w:t>
            </w:r>
          </w:p>
        </w:tc>
        <w:tc>
          <w:tcPr>
            <w:tcW w:w="0" w:type="auto"/>
            <w:vAlign w:val="center"/>
          </w:tcPr>
          <w:p w:rsidR="00356BEB" w:rsidRPr="001C0CC4" w:rsidRDefault="00356BEB" w:rsidP="00356BEB">
            <w:pPr>
              <w:pStyle w:val="TAC"/>
            </w:pPr>
            <w:r w:rsidRPr="001C0CC4">
              <w:rPr>
                <w:rFonts w:cs="Arial" w:hint="eastAsia"/>
              </w:rPr>
              <w:t>0.3</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0</w:t>
            </w:r>
          </w:p>
        </w:tc>
        <w:tc>
          <w:tcPr>
            <w:tcW w:w="0" w:type="auto"/>
            <w:vAlign w:val="center"/>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c>
          <w:tcPr>
            <w:tcW w:w="0" w:type="auto"/>
          </w:tcPr>
          <w:p w:rsidR="00356BEB" w:rsidRPr="001C0CC4" w:rsidRDefault="00356BEB" w:rsidP="00356BEB">
            <w:pPr>
              <w:pStyle w:val="TAC"/>
            </w:pPr>
            <w:r w:rsidRPr="001C0CC4">
              <w:t>0</w:t>
            </w:r>
          </w:p>
        </w:tc>
      </w:tr>
      <w:tr w:rsidR="00356BEB" w:rsidRPr="001C0CC4" w:rsidTr="00B479CB">
        <w:trPr>
          <w:trHeight w:val="124"/>
          <w:jc w:val="center"/>
        </w:trPr>
        <w:tc>
          <w:tcPr>
            <w:tcW w:w="0" w:type="auto"/>
            <w:vMerge w:val="restart"/>
            <w:vAlign w:val="center"/>
          </w:tcPr>
          <w:p w:rsidR="00356BEB" w:rsidRPr="001C0CC4" w:rsidRDefault="00356BEB" w:rsidP="00356BEB">
            <w:pPr>
              <w:pStyle w:val="TAC"/>
            </w:pPr>
            <w:r w:rsidRPr="001C0CC4">
              <w:t>n</w:t>
            </w:r>
            <w:r w:rsidRPr="001C0CC4">
              <w:rPr>
                <w:rFonts w:hint="eastAsia"/>
              </w:rPr>
              <w:t>86</w:t>
            </w:r>
          </w:p>
        </w:tc>
        <w:tc>
          <w:tcPr>
            <w:tcW w:w="0" w:type="auto"/>
            <w:vAlign w:val="center"/>
          </w:tcPr>
          <w:p w:rsidR="00356BEB" w:rsidRPr="001C0CC4" w:rsidRDefault="00356BEB" w:rsidP="00356BEB">
            <w:pPr>
              <w:pStyle w:val="TAC"/>
            </w:pPr>
            <w:r w:rsidRPr="001C0CC4">
              <w:rPr>
                <w:rFonts w:hint="eastAsia"/>
              </w:rPr>
              <w:t>n78</w:t>
            </w:r>
            <w:r w:rsidRPr="001C0CC4">
              <w:rPr>
                <w:rFonts w:cs="Arial" w:hint="eastAsia"/>
                <w:vertAlign w:val="superscript"/>
              </w:rPr>
              <w:t>1,2</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23.9</w:t>
            </w:r>
          </w:p>
        </w:tc>
        <w:tc>
          <w:tcPr>
            <w:tcW w:w="0" w:type="auto"/>
            <w:vAlign w:val="center"/>
          </w:tcPr>
          <w:p w:rsidR="00356BEB" w:rsidRPr="001C0CC4" w:rsidRDefault="00356BEB" w:rsidP="00356BEB">
            <w:pPr>
              <w:pStyle w:val="TAC"/>
            </w:pPr>
            <w:r w:rsidRPr="001C0CC4">
              <w:t>22.1</w:t>
            </w:r>
          </w:p>
        </w:tc>
        <w:tc>
          <w:tcPr>
            <w:tcW w:w="0" w:type="auto"/>
            <w:vAlign w:val="center"/>
          </w:tcPr>
          <w:p w:rsidR="00356BEB" w:rsidRPr="001C0CC4" w:rsidRDefault="00356BEB" w:rsidP="00356BEB">
            <w:pPr>
              <w:pStyle w:val="TAC"/>
            </w:pPr>
            <w:r w:rsidRPr="001C0CC4">
              <w:t>20.9</w:t>
            </w: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p>
        </w:tc>
        <w:tc>
          <w:tcPr>
            <w:tcW w:w="0" w:type="auto"/>
            <w:vAlign w:val="center"/>
          </w:tcPr>
          <w:p w:rsidR="00356BEB" w:rsidRPr="001C0CC4" w:rsidRDefault="00356BEB" w:rsidP="00356BEB">
            <w:pPr>
              <w:pStyle w:val="TAC"/>
            </w:pPr>
            <w:r w:rsidRPr="001C0CC4">
              <w:t>17.9</w:t>
            </w:r>
          </w:p>
        </w:tc>
        <w:tc>
          <w:tcPr>
            <w:tcW w:w="0" w:type="auto"/>
          </w:tcPr>
          <w:p w:rsidR="00356BEB" w:rsidRPr="001C0CC4" w:rsidRDefault="00356BEB" w:rsidP="00356BEB">
            <w:pPr>
              <w:pStyle w:val="TAC"/>
            </w:pPr>
            <w:r w:rsidRPr="001C0CC4">
              <w:t>16.8</w:t>
            </w:r>
          </w:p>
        </w:tc>
        <w:tc>
          <w:tcPr>
            <w:tcW w:w="0" w:type="auto"/>
          </w:tcPr>
          <w:p w:rsidR="00356BEB" w:rsidRPr="001C0CC4" w:rsidRDefault="00356BEB" w:rsidP="00356BEB">
            <w:pPr>
              <w:pStyle w:val="TAC"/>
            </w:pPr>
            <w:r w:rsidRPr="001C0CC4">
              <w:t>16.0</w:t>
            </w:r>
          </w:p>
        </w:tc>
        <w:tc>
          <w:tcPr>
            <w:tcW w:w="0" w:type="auto"/>
          </w:tcPr>
          <w:p w:rsidR="00356BEB" w:rsidRPr="001C0CC4" w:rsidRDefault="00356BEB" w:rsidP="00356BEB">
            <w:pPr>
              <w:pStyle w:val="TAC"/>
            </w:pPr>
            <w:r w:rsidRPr="001C0CC4">
              <w:t>14.8</w:t>
            </w:r>
          </w:p>
        </w:tc>
        <w:tc>
          <w:tcPr>
            <w:tcW w:w="0" w:type="auto"/>
          </w:tcPr>
          <w:p w:rsidR="00356BEB" w:rsidRPr="001C0CC4" w:rsidRDefault="00356BEB" w:rsidP="00356BEB">
            <w:pPr>
              <w:pStyle w:val="TAC"/>
            </w:pPr>
            <w:r w:rsidRPr="001C0CC4">
              <w:t>14.3</w:t>
            </w:r>
          </w:p>
        </w:tc>
        <w:tc>
          <w:tcPr>
            <w:tcW w:w="0" w:type="auto"/>
          </w:tcPr>
          <w:p w:rsidR="00356BEB" w:rsidRPr="001C0CC4" w:rsidRDefault="00356BEB" w:rsidP="00356BEB">
            <w:pPr>
              <w:pStyle w:val="TAC"/>
            </w:pPr>
            <w:r w:rsidRPr="001C0CC4">
              <w:t>13.8</w:t>
            </w:r>
          </w:p>
        </w:tc>
      </w:tr>
      <w:tr w:rsidR="00356BEB" w:rsidRPr="001C0CC4" w:rsidTr="00BE6DFF">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Huawei" w:date="2020-04-08T16:13: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4"/>
          <w:jc w:val="center"/>
          <w:trPrChange w:id="180" w:author="Huawei" w:date="2020-04-08T16:13:00Z">
            <w:trPr>
              <w:trHeight w:val="124"/>
              <w:jc w:val="center"/>
            </w:trPr>
          </w:trPrChange>
        </w:trPr>
        <w:tc>
          <w:tcPr>
            <w:tcW w:w="0" w:type="auto"/>
            <w:vMerge/>
            <w:vAlign w:val="center"/>
            <w:tcPrChange w:id="181" w:author="Huawei" w:date="2020-04-08T16:13:00Z">
              <w:tcPr>
                <w:tcW w:w="0" w:type="auto"/>
                <w:vMerge/>
                <w:vAlign w:val="center"/>
              </w:tcPr>
            </w:tcPrChange>
          </w:tcPr>
          <w:p w:rsidR="00356BEB" w:rsidRPr="001C0CC4" w:rsidRDefault="00356BEB" w:rsidP="00356BEB">
            <w:pPr>
              <w:pStyle w:val="TAC"/>
            </w:pPr>
          </w:p>
        </w:tc>
        <w:tc>
          <w:tcPr>
            <w:tcW w:w="0" w:type="auto"/>
            <w:vAlign w:val="center"/>
            <w:tcPrChange w:id="182" w:author="Huawei" w:date="2020-04-08T16:13:00Z">
              <w:tcPr>
                <w:tcW w:w="0" w:type="auto"/>
                <w:gridSpan w:val="2"/>
                <w:vAlign w:val="center"/>
              </w:tcPr>
            </w:tcPrChange>
          </w:tcPr>
          <w:p w:rsidR="00356BEB" w:rsidRPr="001C0CC4" w:rsidRDefault="00356BEB" w:rsidP="00356BEB">
            <w:pPr>
              <w:pStyle w:val="TAC"/>
            </w:pPr>
            <w:r w:rsidRPr="001C0CC4">
              <w:rPr>
                <w:rFonts w:hint="eastAsia"/>
              </w:rPr>
              <w:t>n78</w:t>
            </w:r>
            <w:r w:rsidRPr="001C0CC4">
              <w:rPr>
                <w:rFonts w:cs="Arial" w:hint="eastAsia"/>
                <w:vertAlign w:val="superscript"/>
              </w:rPr>
              <w:t>3</w:t>
            </w:r>
          </w:p>
        </w:tc>
        <w:tc>
          <w:tcPr>
            <w:tcW w:w="0" w:type="auto"/>
            <w:vAlign w:val="center"/>
            <w:tcPrChange w:id="183" w:author="Huawei" w:date="2020-04-08T16:13:00Z">
              <w:tcPr>
                <w:tcW w:w="0" w:type="auto"/>
                <w:gridSpan w:val="2"/>
                <w:vAlign w:val="center"/>
              </w:tcPr>
            </w:tcPrChange>
          </w:tcPr>
          <w:p w:rsidR="00356BEB" w:rsidRPr="001C0CC4" w:rsidRDefault="00356BEB" w:rsidP="00356BEB">
            <w:pPr>
              <w:pStyle w:val="TAC"/>
            </w:pPr>
          </w:p>
        </w:tc>
        <w:tc>
          <w:tcPr>
            <w:tcW w:w="0" w:type="auto"/>
            <w:vAlign w:val="center"/>
            <w:tcPrChange w:id="184" w:author="Huawei" w:date="2020-04-08T16:13:00Z">
              <w:tcPr>
                <w:tcW w:w="0" w:type="auto"/>
                <w:gridSpan w:val="2"/>
                <w:vAlign w:val="center"/>
              </w:tcPr>
            </w:tcPrChange>
          </w:tcPr>
          <w:p w:rsidR="00356BEB" w:rsidRPr="001C0CC4" w:rsidRDefault="00356BEB" w:rsidP="00356BEB">
            <w:pPr>
              <w:pStyle w:val="TAC"/>
            </w:pPr>
            <w:r w:rsidRPr="001C0CC4">
              <w:t>1.1</w:t>
            </w:r>
          </w:p>
        </w:tc>
        <w:tc>
          <w:tcPr>
            <w:tcW w:w="0" w:type="auto"/>
            <w:vAlign w:val="center"/>
            <w:tcPrChange w:id="185" w:author="Huawei" w:date="2020-04-08T16:13:00Z">
              <w:tcPr>
                <w:tcW w:w="0" w:type="auto"/>
                <w:gridSpan w:val="2"/>
                <w:vAlign w:val="center"/>
              </w:tcPr>
            </w:tcPrChange>
          </w:tcPr>
          <w:p w:rsidR="00356BEB" w:rsidRPr="001C0CC4" w:rsidRDefault="00356BEB" w:rsidP="00356BEB">
            <w:pPr>
              <w:pStyle w:val="TAC"/>
            </w:pPr>
            <w:r w:rsidRPr="001C0CC4">
              <w:t>0.8</w:t>
            </w:r>
          </w:p>
        </w:tc>
        <w:tc>
          <w:tcPr>
            <w:tcW w:w="0" w:type="auto"/>
            <w:vAlign w:val="center"/>
            <w:tcPrChange w:id="186" w:author="Huawei" w:date="2020-04-08T16:13:00Z">
              <w:tcPr>
                <w:tcW w:w="0" w:type="auto"/>
                <w:gridSpan w:val="2"/>
                <w:vAlign w:val="center"/>
              </w:tcPr>
            </w:tcPrChange>
          </w:tcPr>
          <w:p w:rsidR="00356BEB" w:rsidRPr="001C0CC4" w:rsidRDefault="00356BEB" w:rsidP="00356BEB">
            <w:pPr>
              <w:pStyle w:val="TAC"/>
            </w:pPr>
            <w:r w:rsidRPr="001C0CC4">
              <w:t>0.3</w:t>
            </w:r>
          </w:p>
        </w:tc>
        <w:tc>
          <w:tcPr>
            <w:tcW w:w="0" w:type="auto"/>
            <w:vAlign w:val="center"/>
            <w:tcPrChange w:id="187" w:author="Huawei" w:date="2020-04-08T16:13:00Z">
              <w:tcPr>
                <w:tcW w:w="0" w:type="auto"/>
                <w:gridSpan w:val="2"/>
                <w:vAlign w:val="center"/>
              </w:tcPr>
            </w:tcPrChange>
          </w:tcPr>
          <w:p w:rsidR="00356BEB" w:rsidRPr="001C0CC4" w:rsidRDefault="00356BEB" w:rsidP="00356BEB">
            <w:pPr>
              <w:pStyle w:val="TAC"/>
            </w:pPr>
          </w:p>
        </w:tc>
        <w:tc>
          <w:tcPr>
            <w:tcW w:w="0" w:type="auto"/>
            <w:vAlign w:val="center"/>
            <w:tcPrChange w:id="188" w:author="Huawei" w:date="2020-04-08T16:13:00Z">
              <w:tcPr>
                <w:tcW w:w="0" w:type="auto"/>
                <w:gridSpan w:val="2"/>
                <w:vAlign w:val="center"/>
              </w:tcPr>
            </w:tcPrChange>
          </w:tcPr>
          <w:p w:rsidR="00356BEB" w:rsidRPr="001C0CC4" w:rsidRDefault="00356BEB" w:rsidP="00356BEB">
            <w:pPr>
              <w:pStyle w:val="TAC"/>
            </w:pPr>
          </w:p>
        </w:tc>
        <w:tc>
          <w:tcPr>
            <w:tcW w:w="0" w:type="auto"/>
            <w:tcPrChange w:id="189" w:author="Huawei" w:date="2020-04-08T16:13:00Z">
              <w:tcPr>
                <w:tcW w:w="0" w:type="auto"/>
                <w:gridSpan w:val="2"/>
                <w:vAlign w:val="center"/>
              </w:tcPr>
            </w:tcPrChange>
          </w:tcPr>
          <w:p w:rsidR="00356BEB" w:rsidRPr="001C0CC4" w:rsidRDefault="00356BEB" w:rsidP="00356BEB">
            <w:pPr>
              <w:pStyle w:val="TAC"/>
            </w:pPr>
            <w:ins w:id="190" w:author="Huawei" w:date="2020-04-08T16:13:00Z">
              <w:r w:rsidRPr="001C0CC4">
                <w:t>0</w:t>
              </w:r>
            </w:ins>
          </w:p>
        </w:tc>
        <w:tc>
          <w:tcPr>
            <w:tcW w:w="0" w:type="auto"/>
            <w:tcPrChange w:id="191" w:author="Huawei" w:date="2020-04-08T16:13:00Z">
              <w:tcPr>
                <w:tcW w:w="0" w:type="auto"/>
                <w:gridSpan w:val="2"/>
              </w:tcPr>
            </w:tcPrChange>
          </w:tcPr>
          <w:p w:rsidR="00356BEB" w:rsidRPr="001C0CC4" w:rsidRDefault="00356BEB" w:rsidP="00356BEB">
            <w:pPr>
              <w:pStyle w:val="TAC"/>
            </w:pPr>
            <w:ins w:id="192" w:author="Huawei" w:date="2020-04-08T16:13:00Z">
              <w:r w:rsidRPr="001C0CC4">
                <w:t>0</w:t>
              </w:r>
            </w:ins>
          </w:p>
        </w:tc>
        <w:tc>
          <w:tcPr>
            <w:tcW w:w="0" w:type="auto"/>
            <w:tcPrChange w:id="193" w:author="Huawei" w:date="2020-04-08T16:13:00Z">
              <w:tcPr>
                <w:tcW w:w="0" w:type="auto"/>
                <w:gridSpan w:val="2"/>
              </w:tcPr>
            </w:tcPrChange>
          </w:tcPr>
          <w:p w:rsidR="00356BEB" w:rsidRPr="001C0CC4" w:rsidRDefault="00356BEB" w:rsidP="00356BEB">
            <w:pPr>
              <w:pStyle w:val="TAC"/>
            </w:pPr>
            <w:ins w:id="194" w:author="Huawei" w:date="2020-04-08T16:13:00Z">
              <w:r w:rsidRPr="001C0CC4">
                <w:t>0</w:t>
              </w:r>
            </w:ins>
          </w:p>
        </w:tc>
        <w:tc>
          <w:tcPr>
            <w:tcW w:w="0" w:type="auto"/>
            <w:tcPrChange w:id="195" w:author="Huawei" w:date="2020-04-08T16:13:00Z">
              <w:tcPr>
                <w:tcW w:w="0" w:type="auto"/>
                <w:gridSpan w:val="2"/>
              </w:tcPr>
            </w:tcPrChange>
          </w:tcPr>
          <w:p w:rsidR="00356BEB" w:rsidRPr="001C0CC4" w:rsidRDefault="00356BEB" w:rsidP="00356BEB">
            <w:pPr>
              <w:pStyle w:val="TAC"/>
            </w:pPr>
            <w:ins w:id="196" w:author="Huawei" w:date="2020-04-08T16:13:00Z">
              <w:r w:rsidRPr="001C0CC4">
                <w:t>0</w:t>
              </w:r>
            </w:ins>
          </w:p>
        </w:tc>
        <w:tc>
          <w:tcPr>
            <w:tcW w:w="0" w:type="auto"/>
            <w:tcPrChange w:id="197" w:author="Huawei" w:date="2020-04-08T16:13:00Z">
              <w:tcPr>
                <w:tcW w:w="0" w:type="auto"/>
                <w:gridSpan w:val="2"/>
              </w:tcPr>
            </w:tcPrChange>
          </w:tcPr>
          <w:p w:rsidR="00356BEB" w:rsidRPr="001C0CC4" w:rsidRDefault="00356BEB" w:rsidP="00356BEB">
            <w:pPr>
              <w:pStyle w:val="TAC"/>
            </w:pPr>
            <w:ins w:id="198" w:author="Huawei" w:date="2020-04-08T16:13:00Z">
              <w:r w:rsidRPr="001C0CC4">
                <w:t>0</w:t>
              </w:r>
            </w:ins>
          </w:p>
        </w:tc>
        <w:tc>
          <w:tcPr>
            <w:tcW w:w="0" w:type="auto"/>
            <w:tcPrChange w:id="199" w:author="Huawei" w:date="2020-04-08T16:13:00Z">
              <w:tcPr>
                <w:tcW w:w="0" w:type="auto"/>
                <w:gridSpan w:val="2"/>
              </w:tcPr>
            </w:tcPrChange>
          </w:tcPr>
          <w:p w:rsidR="00356BEB" w:rsidRPr="001C0CC4" w:rsidRDefault="00356BEB" w:rsidP="00356BEB">
            <w:pPr>
              <w:pStyle w:val="TAC"/>
            </w:pPr>
            <w:ins w:id="200" w:author="Huawei" w:date="2020-04-08T16:13:00Z">
              <w:r w:rsidRPr="001C0CC4">
                <w:t>0</w:t>
              </w:r>
            </w:ins>
          </w:p>
        </w:tc>
      </w:tr>
      <w:tr w:rsidR="00356BEB" w:rsidRPr="001C0CC4" w:rsidTr="00B479CB">
        <w:trPr>
          <w:trHeight w:val="124"/>
          <w:jc w:val="center"/>
        </w:trPr>
        <w:tc>
          <w:tcPr>
            <w:tcW w:w="0" w:type="auto"/>
            <w:gridSpan w:val="14"/>
          </w:tcPr>
          <w:p w:rsidR="00356BEB" w:rsidRPr="001C0CC4" w:rsidRDefault="00356BEB" w:rsidP="00356BEB">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356BEB" w:rsidRPr="001C0CC4" w:rsidRDefault="00356BEB" w:rsidP="00356BEB">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3" o:title=""/>
                </v:shape>
                <o:OLEObject Type="Embed" ProgID="Equation.3" ShapeID="_x0000_i1025" DrawAspect="Content" ObjectID="_1651101078" r:id="rId14"/>
              </w:object>
            </w:r>
            <w:r w:rsidRPr="001C0CC4">
              <w:rPr>
                <w:snapToGrid w:val="0"/>
              </w:rPr>
              <w:t xml:space="preserve">in MHz and </w:t>
            </w:r>
            <w:r w:rsidRPr="001C0CC4">
              <w:rPr>
                <w:position w:val="-14"/>
              </w:rPr>
              <w:object w:dxaOrig="4900" w:dyaOrig="400">
                <v:shape id="_x0000_i1026" type="#_x0000_t75" style="width:201.5pt;height:14.5pt" o:ole="">
                  <v:imagedata r:id="rId15" o:title=""/>
                </v:shape>
                <o:OLEObject Type="Embed" ProgID="Equation.DSMT4" ShapeID="_x0000_i1026" DrawAspect="Content" ObjectID="_1651101079" r:id="rId16"/>
              </w:object>
            </w:r>
            <w:r w:rsidRPr="001C0CC4">
              <w:rPr>
                <w:snapToGrid w:val="0"/>
              </w:rPr>
              <w:t xml:space="preserve"> with</w:t>
            </w:r>
            <w:r w:rsidRPr="00DC7196">
              <w:rPr>
                <w:noProof/>
                <w:lang w:val="en-US" w:eastAsia="zh-CN"/>
              </w:rPr>
              <w:drawing>
                <wp:inline distT="0" distB="0" distL="0" distR="0" wp14:anchorId="35F3B97B" wp14:editId="621F841D">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CN"/>
              </w:rPr>
              <w:drawing>
                <wp:inline distT="0" distB="0" distL="0" distR="0" wp14:anchorId="6E1C43F8" wp14:editId="4D686F76">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p>
          <w:p w:rsidR="00356BEB" w:rsidRPr="001C0CC4" w:rsidRDefault="00356BEB" w:rsidP="00356BEB">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9.5pt;height:14.5pt" o:ole="">
                  <v:imagedata r:id="rId19" o:title=""/>
                </v:shape>
                <o:OLEObject Type="Embed" ProgID="Equation.3" ShapeID="_x0000_i1027" DrawAspect="Content" ObjectID="_1651101080" r:id="rId20"/>
              </w:object>
            </w:r>
            <w:r w:rsidRPr="001C0CC4">
              <w:rPr>
                <w:rFonts w:hint="eastAsia"/>
              </w:rPr>
              <w:t xml:space="preserve"> MHz offset from</w:t>
            </w:r>
            <w:r w:rsidRPr="001C0CC4">
              <w:t xml:space="preserve"> </w:t>
            </w:r>
            <w:r w:rsidRPr="001C0CC4">
              <w:object w:dxaOrig="560" w:dyaOrig="380">
                <v:shape id="_x0000_i1028" type="#_x0000_t75" style="width:21.5pt;height:14.5pt" o:ole="">
                  <v:imagedata r:id="rId21" o:title=""/>
                </v:shape>
                <o:OLEObject Type="Embed" ProgID="Equation.3" ShapeID="_x0000_i1028" DrawAspect="Content" ObjectID="_1651101081" r:id="rId22"/>
              </w:object>
            </w:r>
            <w:r w:rsidRPr="001C0CC4">
              <w:t xml:space="preserve"> in the victim (higher band) with </w:t>
            </w:r>
            <w:r w:rsidRPr="001C0CC4">
              <w:object w:dxaOrig="4900" w:dyaOrig="400">
                <v:shape id="_x0000_i1029" type="#_x0000_t75" style="width:201.5pt;height:14.5pt" o:ole="">
                  <v:imagedata r:id="rId15" o:title=""/>
                </v:shape>
                <o:OLEObject Type="Embed" ProgID="Equation.DSMT4" ShapeID="_x0000_i1029" DrawAspect="Content" ObjectID="_1651101082" r:id="rId23"/>
              </w:object>
            </w:r>
            <w:r w:rsidRPr="001C0CC4">
              <w:t>, where</w:t>
            </w:r>
            <w:r w:rsidRPr="00DC7196">
              <w:rPr>
                <w:noProof/>
                <w:lang w:val="en-US" w:eastAsia="zh-CN"/>
              </w:rPr>
              <w:drawing>
                <wp:inline distT="0" distB="0" distL="0" distR="0" wp14:anchorId="3A88F123" wp14:editId="32979B71">
                  <wp:extent cx="428625" cy="190500"/>
                  <wp:effectExtent l="0" t="0" r="0" b="0"/>
                  <wp:docPr id="40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v:shape id="_x0000_i1030" type="#_x0000_t75" style="width:36pt;height:14.5pt" o:ole="">
                  <v:imagedata r:id="rId24" o:title=""/>
                </v:shape>
                <o:OLEObject Type="Embed" ProgID="Equation.3" ShapeID="_x0000_i1030" DrawAspect="Content" ObjectID="_1651101083" r:id="rId25"/>
              </w:object>
            </w:r>
            <w:r w:rsidRPr="001C0CC4">
              <w:t>are the channel bandwidths configured in the aggressor (lower) and victim (higher) bands in MHz, respectively.</w:t>
            </w:r>
          </w:p>
          <w:p w:rsidR="00356BEB" w:rsidRPr="001C0CC4" w:rsidRDefault="00356BEB" w:rsidP="00356BEB">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rsidR="00356BEB" w:rsidRPr="001C0CC4" w:rsidRDefault="00356BEB" w:rsidP="00356BEB">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v:shape id="_x0000_i1031" type="#_x0000_t75" style="width:79.5pt;height:14.5pt" o:ole="">
                  <v:imagedata r:id="rId26" o:title=""/>
                </v:shape>
                <o:OLEObject Type="Embed" ProgID="Equation.3" ShapeID="_x0000_i1031" DrawAspect="Content" ObjectID="_1651101084" r:id="rId27"/>
              </w:object>
            </w:r>
            <w:r w:rsidRPr="001C0CC4">
              <w:rPr>
                <w:snapToGrid w:val="0"/>
                <w:lang w:eastAsia="ja-JP"/>
              </w:rPr>
              <w:t xml:space="preserve">in MHz and </w:t>
            </w:r>
            <w:r w:rsidRPr="001C0CC4">
              <w:rPr>
                <w:position w:val="-14"/>
              </w:rPr>
              <w:object w:dxaOrig="4900" w:dyaOrig="400">
                <v:shape id="_x0000_i1032" type="#_x0000_t75" style="width:201.5pt;height:14.5pt" o:ole="">
                  <v:imagedata r:id="rId15" o:title=""/>
                </v:shape>
                <o:OLEObject Type="Embed" ProgID="Equation.DSMT4" ShapeID="_x0000_i1032" DrawAspect="Content" ObjectID="_1651101085" r:id="rId28"/>
              </w:object>
            </w:r>
            <w:r w:rsidRPr="001C0CC4">
              <w:rPr>
                <w:snapToGrid w:val="0"/>
                <w:lang w:eastAsia="ja-JP"/>
              </w:rPr>
              <w:t xml:space="preserve"> with</w:t>
            </w:r>
            <w:r w:rsidRPr="00DC7196">
              <w:rPr>
                <w:noProof/>
                <w:position w:val="-10"/>
                <w:lang w:val="en-US" w:eastAsia="zh-CN"/>
              </w:rPr>
              <w:drawing>
                <wp:inline distT="0" distB="0" distL="0" distR="0" wp14:anchorId="7D32FBB7" wp14:editId="27EF8821">
                  <wp:extent cx="247650" cy="200025"/>
                  <wp:effectExtent l="0" t="0" r="0" b="0"/>
                  <wp:docPr id="40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2B461C27" wp14:editId="3BB2C68E">
                  <wp:extent cx="428625" cy="190500"/>
                  <wp:effectExtent l="0" t="0" r="0" b="0"/>
                  <wp:docPr id="40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rsidR="00356BEB" w:rsidRPr="001C0CC4" w:rsidRDefault="00356BEB" w:rsidP="00356BEB">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356BEB" w:rsidRPr="001C0CC4" w:rsidRDefault="00356BEB" w:rsidP="00356BEB">
            <w:pPr>
              <w:pStyle w:val="TAN"/>
            </w:pPr>
            <w:r w:rsidRPr="001C0CC4">
              <w:t>NOTE 7:</w:t>
            </w:r>
            <w:r w:rsidRPr="001C0CC4">
              <w:tab/>
              <w:t xml:space="preserve">The requirements should be verified for UL NR-ARFCN of the aggressor (lower) band (superscript LB) such that </w:t>
            </w:r>
            <w:r w:rsidRPr="001C0CC4">
              <w:object w:dxaOrig="1575" w:dyaOrig="285">
                <v:shape id="_x0000_i1033" type="#_x0000_t75" style="width:79.5pt;height:14.5pt" o:ole="">
                  <v:imagedata r:id="rId29" o:title=""/>
                </v:shape>
                <o:OLEObject Type="Embed" ProgID="Equation.3" ShapeID="_x0000_i1033" DrawAspect="Content" ObjectID="_1651101086" r:id="rId30"/>
              </w:object>
            </w:r>
            <w:r w:rsidRPr="001C0CC4">
              <w:t xml:space="preserve">in MHz and </w:t>
            </w:r>
            <w:r w:rsidRPr="001C0CC4">
              <w:object w:dxaOrig="4035" w:dyaOrig="285">
                <v:shape id="_x0000_i1034" type="#_x0000_t75" style="width:201.5pt;height:14.5pt" o:ole="">
                  <v:imagedata r:id="rId15" o:title=""/>
                </v:shape>
                <o:OLEObject Type="Embed" ProgID="Equation.DSMT4" ShapeID="_x0000_i1034" DrawAspect="Content" ObjectID="_1651101087" r:id="rId31"/>
              </w:object>
            </w:r>
            <w:r w:rsidRPr="001C0CC4">
              <w:t xml:space="preserve"> with</w:t>
            </w:r>
            <w:r w:rsidRPr="00DC7196">
              <w:rPr>
                <w:noProof/>
                <w:lang w:val="en-US" w:eastAsia="zh-CN"/>
              </w:rPr>
              <w:drawing>
                <wp:inline distT="0" distB="0" distL="0" distR="0" wp14:anchorId="54780CE0" wp14:editId="1C92DEAB">
                  <wp:extent cx="247650" cy="200025"/>
                  <wp:effectExtent l="0" t="0" r="0" b="0"/>
                  <wp:docPr id="40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DC7196">
              <w:rPr>
                <w:noProof/>
                <w:lang w:val="en-US" w:eastAsia="zh-CN"/>
              </w:rPr>
              <w:drawing>
                <wp:inline distT="0" distB="0" distL="0" distR="0" wp14:anchorId="4975122C" wp14:editId="2B4709D6">
                  <wp:extent cx="428625" cy="190500"/>
                  <wp:effectExtent l="0" t="0" r="0" b="0"/>
                  <wp:docPr id="4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rsidR="00356BEB" w:rsidRPr="001C0CC4" w:rsidRDefault="00356BEB" w:rsidP="00356BEB">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356BEB" w:rsidRPr="001C0CC4" w:rsidRDefault="00356BEB" w:rsidP="00356BEB">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w:t>
            </w:r>
            <w:proofErr w:type="spellStart"/>
            <w:r w:rsidRPr="001C0CC4">
              <w:rPr>
                <w:rFonts w:cs="Arial"/>
                <w:lang w:eastAsia="ja-JP"/>
              </w:rPr>
              <w:t>LBsuch</w:t>
            </w:r>
            <w:proofErr w:type="spellEnd"/>
            <w:r w:rsidRPr="001C0CC4">
              <w:rPr>
                <w:rFonts w:cs="Arial"/>
                <w:lang w:eastAsia="ja-JP"/>
              </w:rPr>
              <w:t xml:space="preserve"> that </w:t>
            </w:r>
            <w:r w:rsidRPr="001C0CC4">
              <w:rPr>
                <w:rFonts w:cs="Arial"/>
                <w:snapToGrid w:val="0"/>
                <w:position w:val="-16"/>
                <w:szCs w:val="18"/>
                <w:lang w:eastAsia="ja-JP"/>
              </w:rPr>
              <w:object w:dxaOrig="2040" w:dyaOrig="440">
                <v:shape id="_x0000_i1035" type="#_x0000_t75" style="width:79.5pt;height:14.5pt" o:ole="">
                  <v:imagedata r:id="rId32" o:title=""/>
                </v:shape>
                <o:OLEObject Type="Embed" ProgID="Equation.DSMT4" ShapeID="_x0000_i1035" DrawAspect="Content" ObjectID="_1651101088" r:id="rId33"/>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v:shape id="_x0000_i1036" type="#_x0000_t75" style="width:201.5pt;height:14.5pt" o:ole="">
                  <v:imagedata r:id="rId15" o:title=""/>
                </v:shape>
                <o:OLEObject Type="Embed" ProgID="Equation.DSMT4" ShapeID="_x0000_i1036" DrawAspect="Content" ObjectID="_1651101089" r:id="rId34"/>
              </w:object>
            </w:r>
            <w:r w:rsidRPr="001C0CC4">
              <w:rPr>
                <w:rFonts w:cs="Arial"/>
                <w:snapToGrid w:val="0"/>
                <w:lang w:eastAsia="ja-JP"/>
              </w:rPr>
              <w:t xml:space="preserve"> with the carrier frequency in the victim (higher) band in MHz </w:t>
            </w:r>
            <w:proofErr w:type="gramStart"/>
            <w:r w:rsidRPr="001C0CC4">
              <w:rPr>
                <w:rFonts w:cs="Arial"/>
                <w:snapToGrid w:val="0"/>
                <w:lang w:eastAsia="ja-JP"/>
              </w:rPr>
              <w:t>and  the</w:t>
            </w:r>
            <w:proofErr w:type="gramEnd"/>
            <w:r w:rsidRPr="001C0CC4">
              <w:rPr>
                <w:rFonts w:cs="Arial"/>
                <w:snapToGrid w:val="0"/>
                <w:lang w:eastAsia="ja-JP"/>
              </w:rPr>
              <w:t xml:space="preserve"> channel bandwidth configured in the low band</w:t>
            </w:r>
            <w:r w:rsidRPr="001C0CC4">
              <w:rPr>
                <w:rFonts w:cs="Arial"/>
                <w:lang w:eastAsia="ja-JP"/>
              </w:rPr>
              <w:t>.</w:t>
            </w:r>
          </w:p>
        </w:tc>
      </w:tr>
    </w:tbl>
    <w:p w:rsidR="00356BEB" w:rsidRPr="001C0CC4" w:rsidRDefault="00356BEB" w:rsidP="00356BEB">
      <w:pPr>
        <w:rPr>
          <w:lang w:eastAsia="zh-CN"/>
        </w:rPr>
      </w:pPr>
    </w:p>
    <w:p w:rsidR="00356BEB" w:rsidRPr="001C0CC4" w:rsidRDefault="00356BEB" w:rsidP="00356BEB">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356BEB" w:rsidRPr="001C0CC4" w:rsidTr="00B479CB">
        <w:trPr>
          <w:trHeight w:val="255"/>
          <w:jc w:val="center"/>
        </w:trPr>
        <w:tc>
          <w:tcPr>
            <w:tcW w:w="5000" w:type="pct"/>
            <w:gridSpan w:val="14"/>
          </w:tcPr>
          <w:p w:rsidR="00356BEB" w:rsidRPr="001C0CC4" w:rsidRDefault="00356BEB" w:rsidP="00B479CB">
            <w:pPr>
              <w:pStyle w:val="TAH"/>
            </w:pPr>
            <w:r w:rsidRPr="001C0CC4">
              <w:t>NR Band / Channel bandwidth of the high band</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H"/>
            </w:pPr>
            <w:ins w:id="201" w:author="Huawei" w:date="2020-04-08T16:14:00Z">
              <w:r>
                <w:t>S</w:t>
              </w:r>
            </w:ins>
            <w:r w:rsidRPr="001C0CC4">
              <w:t>UL band</w:t>
            </w:r>
          </w:p>
        </w:tc>
        <w:tc>
          <w:tcPr>
            <w:tcW w:w="356" w:type="pct"/>
            <w:shd w:val="clear" w:color="auto" w:fill="auto"/>
            <w:vAlign w:val="center"/>
          </w:tcPr>
          <w:p w:rsidR="00356BEB" w:rsidRPr="001C0CC4" w:rsidRDefault="00356BEB" w:rsidP="00B479CB">
            <w:pPr>
              <w:pStyle w:val="TAH"/>
            </w:pPr>
            <w:r w:rsidRPr="001C0CC4">
              <w:t>DL band</w:t>
            </w:r>
          </w:p>
        </w:tc>
        <w:tc>
          <w:tcPr>
            <w:tcW w:w="353" w:type="pct"/>
            <w:shd w:val="clear" w:color="auto" w:fill="auto"/>
            <w:vAlign w:val="center"/>
          </w:tcPr>
          <w:p w:rsidR="00356BEB" w:rsidRPr="001C0CC4" w:rsidRDefault="00356BEB" w:rsidP="00B479CB">
            <w:pPr>
              <w:pStyle w:val="TAH"/>
            </w:pPr>
            <w:r w:rsidRPr="001C0CC4">
              <w:t>5 MHz (N</w:t>
            </w:r>
            <w:r w:rsidRPr="001C0CC4">
              <w:rPr>
                <w:vertAlign w:val="subscript"/>
              </w:rPr>
              <w:t>RB</w:t>
            </w:r>
            <w:r w:rsidRPr="001C0CC4">
              <w:t>)</w:t>
            </w:r>
          </w:p>
        </w:tc>
        <w:tc>
          <w:tcPr>
            <w:tcW w:w="353" w:type="pct"/>
            <w:shd w:val="clear" w:color="auto" w:fill="auto"/>
            <w:vAlign w:val="center"/>
          </w:tcPr>
          <w:p w:rsidR="00356BEB" w:rsidRPr="001C0CC4" w:rsidRDefault="00356BEB" w:rsidP="00B479CB">
            <w:pPr>
              <w:pStyle w:val="TAH"/>
            </w:pPr>
            <w:r w:rsidRPr="001C0CC4">
              <w:t>10 MHz (N</w:t>
            </w:r>
            <w:r w:rsidRPr="001C0CC4">
              <w:rPr>
                <w:vertAlign w:val="subscript"/>
              </w:rPr>
              <w:t>RB</w:t>
            </w:r>
            <w:r w:rsidRPr="001C0CC4">
              <w:t>)</w:t>
            </w:r>
          </w:p>
        </w:tc>
        <w:tc>
          <w:tcPr>
            <w:tcW w:w="354" w:type="pct"/>
            <w:shd w:val="clear" w:color="auto" w:fill="auto"/>
            <w:vAlign w:val="center"/>
          </w:tcPr>
          <w:p w:rsidR="00356BEB" w:rsidRPr="001C0CC4" w:rsidRDefault="00356BEB" w:rsidP="00B479CB">
            <w:pPr>
              <w:pStyle w:val="TAH"/>
            </w:pPr>
            <w:r w:rsidRPr="001C0CC4">
              <w:t>15 MHz (N</w:t>
            </w:r>
            <w:r w:rsidRPr="001C0CC4">
              <w:rPr>
                <w:vertAlign w:val="subscript"/>
              </w:rPr>
              <w:t>RB</w:t>
            </w:r>
            <w:r w:rsidRPr="001C0CC4">
              <w:t>)</w:t>
            </w:r>
          </w:p>
        </w:tc>
        <w:tc>
          <w:tcPr>
            <w:tcW w:w="353" w:type="pct"/>
            <w:shd w:val="clear" w:color="auto" w:fill="auto"/>
            <w:vAlign w:val="center"/>
          </w:tcPr>
          <w:p w:rsidR="00356BEB" w:rsidRPr="001C0CC4" w:rsidRDefault="00356BEB" w:rsidP="00B479CB">
            <w:pPr>
              <w:pStyle w:val="TAH"/>
            </w:pPr>
            <w:r w:rsidRPr="001C0CC4">
              <w:t>20 MHz (N</w:t>
            </w:r>
            <w:r w:rsidRPr="001C0CC4">
              <w:rPr>
                <w:vertAlign w:val="subscript"/>
              </w:rPr>
              <w:t>RB</w:t>
            </w:r>
            <w:r w:rsidRPr="001C0CC4">
              <w:t>)</w:t>
            </w:r>
          </w:p>
        </w:tc>
        <w:tc>
          <w:tcPr>
            <w:tcW w:w="354" w:type="pct"/>
            <w:vAlign w:val="center"/>
          </w:tcPr>
          <w:p w:rsidR="00356BEB" w:rsidRPr="001C0CC4" w:rsidRDefault="00356BEB" w:rsidP="00B479CB">
            <w:pPr>
              <w:pStyle w:val="TAH"/>
            </w:pPr>
            <w:r w:rsidRPr="001C0CC4">
              <w:t>25 MHz (N</w:t>
            </w:r>
            <w:r w:rsidRPr="001C0CC4">
              <w:rPr>
                <w:vertAlign w:val="subscript"/>
              </w:rPr>
              <w:t>RB</w:t>
            </w:r>
            <w:r w:rsidRPr="001C0CC4">
              <w:t>)</w:t>
            </w:r>
          </w:p>
        </w:tc>
        <w:tc>
          <w:tcPr>
            <w:tcW w:w="353" w:type="pct"/>
          </w:tcPr>
          <w:p w:rsidR="00356BEB" w:rsidRPr="001C0CC4" w:rsidRDefault="00356BEB" w:rsidP="00B479CB">
            <w:pPr>
              <w:pStyle w:val="TAH"/>
            </w:pPr>
            <w:r w:rsidRPr="001C0CC4">
              <w:t>30 MHz (N</w:t>
            </w:r>
            <w:r w:rsidRPr="001C0CC4">
              <w:rPr>
                <w:vertAlign w:val="subscript"/>
              </w:rPr>
              <w:t>RB</w:t>
            </w:r>
            <w:r w:rsidRPr="001C0CC4">
              <w:t>)</w:t>
            </w:r>
          </w:p>
        </w:tc>
        <w:tc>
          <w:tcPr>
            <w:tcW w:w="353" w:type="pct"/>
          </w:tcPr>
          <w:p w:rsidR="00356BEB" w:rsidRPr="001C0CC4" w:rsidRDefault="00356BEB" w:rsidP="00B479CB">
            <w:pPr>
              <w:pStyle w:val="TAH"/>
            </w:pPr>
            <w:r w:rsidRPr="001C0CC4">
              <w:t>40 MHz (N</w:t>
            </w:r>
            <w:r w:rsidRPr="001C0CC4">
              <w:rPr>
                <w:vertAlign w:val="subscript"/>
              </w:rPr>
              <w:t>RB</w:t>
            </w:r>
            <w:r w:rsidRPr="001C0CC4">
              <w:t>)</w:t>
            </w:r>
          </w:p>
        </w:tc>
        <w:tc>
          <w:tcPr>
            <w:tcW w:w="354" w:type="pct"/>
          </w:tcPr>
          <w:p w:rsidR="00356BEB" w:rsidRPr="001C0CC4" w:rsidRDefault="00356BEB" w:rsidP="00B479CB">
            <w:pPr>
              <w:pStyle w:val="TAH"/>
            </w:pPr>
            <w:r w:rsidRPr="001C0CC4">
              <w:t>50 MHz (N</w:t>
            </w:r>
            <w:r w:rsidRPr="001C0CC4">
              <w:rPr>
                <w:vertAlign w:val="subscript"/>
              </w:rPr>
              <w:t>RB</w:t>
            </w:r>
            <w:r w:rsidRPr="001C0CC4">
              <w:t>)</w:t>
            </w:r>
          </w:p>
        </w:tc>
        <w:tc>
          <w:tcPr>
            <w:tcW w:w="353" w:type="pct"/>
          </w:tcPr>
          <w:p w:rsidR="00356BEB" w:rsidRPr="001C0CC4" w:rsidRDefault="00356BEB" w:rsidP="00B479CB">
            <w:pPr>
              <w:pStyle w:val="TAH"/>
            </w:pPr>
            <w:r w:rsidRPr="001C0CC4">
              <w:t>60 MHz (N</w:t>
            </w:r>
            <w:r w:rsidRPr="001C0CC4">
              <w:rPr>
                <w:vertAlign w:val="subscript"/>
              </w:rPr>
              <w:t>RB</w:t>
            </w:r>
            <w:r w:rsidRPr="001C0CC4">
              <w:t>)</w:t>
            </w:r>
          </w:p>
        </w:tc>
        <w:tc>
          <w:tcPr>
            <w:tcW w:w="354" w:type="pct"/>
          </w:tcPr>
          <w:p w:rsidR="00356BEB" w:rsidRPr="001C0CC4" w:rsidRDefault="00356BEB" w:rsidP="00B479CB">
            <w:pPr>
              <w:pStyle w:val="TAH"/>
            </w:pPr>
            <w:r w:rsidRPr="001C0CC4">
              <w:t>80 MHz (N</w:t>
            </w:r>
            <w:r w:rsidRPr="001C0CC4">
              <w:rPr>
                <w:vertAlign w:val="subscript"/>
              </w:rPr>
              <w:t>RB</w:t>
            </w:r>
            <w:r w:rsidRPr="001C0CC4">
              <w:t>)</w:t>
            </w:r>
          </w:p>
        </w:tc>
        <w:tc>
          <w:tcPr>
            <w:tcW w:w="353" w:type="pct"/>
          </w:tcPr>
          <w:p w:rsidR="00356BEB" w:rsidRPr="001C0CC4" w:rsidRDefault="00356BEB" w:rsidP="00B479CB">
            <w:pPr>
              <w:pStyle w:val="TAH"/>
            </w:pPr>
            <w:r w:rsidRPr="001C0CC4">
              <w:t>90 MHz (N</w:t>
            </w:r>
            <w:r w:rsidRPr="001C0CC4">
              <w:rPr>
                <w:vertAlign w:val="subscript"/>
              </w:rPr>
              <w:t>RB</w:t>
            </w:r>
            <w:r w:rsidRPr="001C0CC4">
              <w:t>)</w:t>
            </w:r>
          </w:p>
        </w:tc>
        <w:tc>
          <w:tcPr>
            <w:tcW w:w="356" w:type="pct"/>
          </w:tcPr>
          <w:p w:rsidR="00356BEB" w:rsidRPr="001C0CC4" w:rsidRDefault="00356BEB" w:rsidP="00B479CB">
            <w:pPr>
              <w:pStyle w:val="TAH"/>
            </w:pPr>
            <w:r w:rsidRPr="001C0CC4">
              <w:t>100 MHz (N</w:t>
            </w:r>
            <w:r w:rsidRPr="001C0CC4">
              <w:rPr>
                <w:vertAlign w:val="subscript"/>
              </w:rPr>
              <w:t>RB</w:t>
            </w:r>
            <w:r w:rsidRPr="001C0CC4">
              <w:t>)</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356BEB" w:rsidRPr="001C0CC4" w:rsidRDefault="00356BEB" w:rsidP="00B479CB">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356BEB" w:rsidRPr="001C0CC4"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356BEB" w:rsidRPr="001C0CC4" w:rsidRDefault="00356BEB" w:rsidP="00B479CB">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356BEB" w:rsidRPr="001C0CC4" w:rsidRDefault="00356BEB" w:rsidP="00B479CB">
            <w:pPr>
              <w:pStyle w:val="TAC"/>
              <w:rPr>
                <w:rFonts w:cs="Arial"/>
              </w:rPr>
            </w:pPr>
            <w:r w:rsidRPr="001C0CC4">
              <w:rPr>
                <w:rFonts w:cs="Arial"/>
              </w:rPr>
              <w:t>50</w:t>
            </w:r>
          </w:p>
        </w:tc>
        <w:tc>
          <w:tcPr>
            <w:tcW w:w="354"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r w:rsidRPr="001C0CC4">
              <w:rPr>
                <w:rFonts w:cs="Arial"/>
              </w:rPr>
              <w:t>50</w:t>
            </w:r>
          </w:p>
        </w:tc>
        <w:tc>
          <w:tcPr>
            <w:tcW w:w="354" w:type="pct"/>
            <w:vAlign w:val="center"/>
          </w:tcPr>
          <w:p w:rsidR="00356BEB" w:rsidRPr="001C0CC4" w:rsidRDefault="00356BEB" w:rsidP="00B479CB">
            <w:pPr>
              <w:pStyle w:val="TAC"/>
              <w:rPr>
                <w:rFonts w:cs="Arial"/>
              </w:rPr>
            </w:pPr>
            <w:r w:rsidRPr="001C0CC4">
              <w:t>50</w:t>
            </w:r>
          </w:p>
        </w:tc>
        <w:tc>
          <w:tcPr>
            <w:tcW w:w="353" w:type="pct"/>
            <w:vAlign w:val="center"/>
          </w:tcPr>
          <w:p w:rsidR="00356BEB" w:rsidRPr="001C0CC4" w:rsidRDefault="00356BEB" w:rsidP="00B479CB">
            <w:pPr>
              <w:pStyle w:val="TAC"/>
              <w:rPr>
                <w:rFonts w:cs="Arial"/>
              </w:rPr>
            </w:pPr>
            <w:r w:rsidRPr="001C0CC4">
              <w:t>50</w:t>
            </w:r>
          </w:p>
        </w:tc>
        <w:tc>
          <w:tcPr>
            <w:tcW w:w="354" w:type="pct"/>
            <w:vAlign w:val="center"/>
          </w:tcPr>
          <w:p w:rsidR="00356BEB" w:rsidRPr="001C0CC4" w:rsidRDefault="00356BEB" w:rsidP="00B479CB">
            <w:pPr>
              <w:pStyle w:val="TAC"/>
              <w:rPr>
                <w:rFonts w:cs="Arial"/>
              </w:rPr>
            </w:pPr>
            <w:r w:rsidRPr="001C0CC4">
              <w:t>50</w:t>
            </w:r>
          </w:p>
        </w:tc>
        <w:tc>
          <w:tcPr>
            <w:tcW w:w="353" w:type="pct"/>
            <w:vAlign w:val="center"/>
          </w:tcPr>
          <w:p w:rsidR="00356BEB" w:rsidRPr="001C0CC4" w:rsidRDefault="00356BEB" w:rsidP="00B479CB">
            <w:pPr>
              <w:pStyle w:val="TAC"/>
              <w:rPr>
                <w:rFonts w:cs="Arial"/>
              </w:rPr>
            </w:pPr>
            <w:r w:rsidRPr="001C0CC4">
              <w:t>50</w:t>
            </w:r>
          </w:p>
        </w:tc>
        <w:tc>
          <w:tcPr>
            <w:tcW w:w="356" w:type="pct"/>
            <w:vAlign w:val="center"/>
          </w:tcPr>
          <w:p w:rsidR="00356BEB" w:rsidRPr="001C0CC4" w:rsidRDefault="00356BEB" w:rsidP="00B479CB">
            <w:pPr>
              <w:pStyle w:val="TAC"/>
              <w:rPr>
                <w:rFonts w:cs="Arial"/>
              </w:rPr>
            </w:pPr>
            <w:r w:rsidRPr="001C0CC4">
              <w:t>50</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rsidR="00356BEB" w:rsidRPr="001C0CC4" w:rsidRDefault="00356BEB" w:rsidP="00B479CB">
            <w:pPr>
              <w:pStyle w:val="TAC"/>
              <w:rPr>
                <w:rFonts w:cs="Arial"/>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356BEB" w:rsidRPr="001C0CC4"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356BEB" w:rsidRPr="001C0CC4" w:rsidRDefault="00356BEB" w:rsidP="00B479CB">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356BEB" w:rsidRPr="001C0CC4" w:rsidRDefault="00356BEB" w:rsidP="00B479CB">
            <w:pPr>
              <w:pStyle w:val="TAC"/>
              <w:rPr>
                <w:rFonts w:cs="Arial"/>
              </w:rPr>
            </w:pPr>
            <w:r w:rsidRPr="001C0CC4">
              <w:rPr>
                <w:rFonts w:cs="Arial"/>
              </w:rPr>
              <w:t>50</w:t>
            </w:r>
          </w:p>
        </w:tc>
        <w:tc>
          <w:tcPr>
            <w:tcW w:w="354"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r w:rsidRPr="001C0CC4">
              <w:rPr>
                <w:rFonts w:cs="Arial"/>
              </w:rPr>
              <w:t>50</w:t>
            </w:r>
          </w:p>
        </w:tc>
        <w:tc>
          <w:tcPr>
            <w:tcW w:w="354" w:type="pct"/>
            <w:vAlign w:val="center"/>
          </w:tcPr>
          <w:p w:rsidR="00356BEB" w:rsidRPr="001C0CC4" w:rsidRDefault="00356BEB" w:rsidP="00B479CB">
            <w:pPr>
              <w:pStyle w:val="TAC"/>
              <w:rPr>
                <w:rFonts w:cs="Arial"/>
              </w:rPr>
            </w:pPr>
            <w:r w:rsidRPr="001C0CC4">
              <w:t>50</w:t>
            </w:r>
          </w:p>
        </w:tc>
        <w:tc>
          <w:tcPr>
            <w:tcW w:w="353" w:type="pct"/>
            <w:vAlign w:val="center"/>
          </w:tcPr>
          <w:p w:rsidR="00356BEB" w:rsidRPr="001C0CC4" w:rsidRDefault="00356BEB" w:rsidP="00B479CB">
            <w:pPr>
              <w:pStyle w:val="TAC"/>
              <w:rPr>
                <w:rFonts w:cs="Arial"/>
              </w:rPr>
            </w:pPr>
            <w:r w:rsidRPr="001C0CC4">
              <w:t>50</w:t>
            </w:r>
          </w:p>
        </w:tc>
        <w:tc>
          <w:tcPr>
            <w:tcW w:w="354" w:type="pct"/>
            <w:vAlign w:val="center"/>
          </w:tcPr>
          <w:p w:rsidR="00356BEB" w:rsidRPr="001C0CC4" w:rsidRDefault="00356BEB" w:rsidP="00B479CB">
            <w:pPr>
              <w:pStyle w:val="TAC"/>
              <w:rPr>
                <w:rFonts w:cs="Arial"/>
              </w:rPr>
            </w:pPr>
            <w:r w:rsidRPr="001C0CC4">
              <w:t>50</w:t>
            </w:r>
          </w:p>
        </w:tc>
        <w:tc>
          <w:tcPr>
            <w:tcW w:w="353" w:type="pct"/>
            <w:vAlign w:val="center"/>
          </w:tcPr>
          <w:p w:rsidR="00356BEB" w:rsidRPr="001C0CC4" w:rsidRDefault="00356BEB" w:rsidP="00B479CB">
            <w:pPr>
              <w:pStyle w:val="TAC"/>
              <w:rPr>
                <w:rFonts w:cs="Arial"/>
              </w:rPr>
            </w:pPr>
            <w:r w:rsidRPr="001C0CC4">
              <w:t>50</w:t>
            </w:r>
          </w:p>
        </w:tc>
        <w:tc>
          <w:tcPr>
            <w:tcW w:w="356" w:type="pct"/>
            <w:vAlign w:val="center"/>
          </w:tcPr>
          <w:p w:rsidR="00356BEB" w:rsidRPr="001C0CC4" w:rsidRDefault="00356BEB" w:rsidP="00B479CB">
            <w:pPr>
              <w:pStyle w:val="TAC"/>
              <w:rPr>
                <w:rFonts w:cs="Arial"/>
              </w:rPr>
            </w:pPr>
            <w:r w:rsidRPr="001C0CC4">
              <w:t>50</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C"/>
            </w:pPr>
            <w:r w:rsidRPr="001C0CC4">
              <w:rPr>
                <w:lang w:eastAsia="ja-JP"/>
              </w:rPr>
              <w:t>n81</w:t>
            </w:r>
          </w:p>
        </w:tc>
        <w:tc>
          <w:tcPr>
            <w:tcW w:w="356" w:type="pct"/>
            <w:shd w:val="clear" w:color="auto" w:fill="auto"/>
            <w:vAlign w:val="center"/>
          </w:tcPr>
          <w:p w:rsidR="00356BEB" w:rsidRPr="001C0CC4" w:rsidRDefault="00356BEB" w:rsidP="00B479CB">
            <w:pPr>
              <w:pStyle w:val="TAC"/>
              <w:rPr>
                <w:rFonts w:cs="Arial"/>
                <w:lang w:eastAsia="zh-CN"/>
              </w:rPr>
            </w:pPr>
            <w:r w:rsidRPr="001C0CC4">
              <w:rPr>
                <w:rFonts w:cs="Arial"/>
                <w:lang w:eastAsia="ja-JP"/>
              </w:rPr>
              <w:t>n41</w:t>
            </w:r>
          </w:p>
        </w:tc>
        <w:tc>
          <w:tcPr>
            <w:tcW w:w="353" w:type="pct"/>
            <w:shd w:val="clear" w:color="auto" w:fill="auto"/>
            <w:vAlign w:val="center"/>
          </w:tcPr>
          <w:p w:rsidR="00356BEB" w:rsidRPr="001C0CC4"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r w:rsidRPr="001C0CC4">
              <w:rPr>
                <w:rFonts w:eastAsia="Calibri" w:cs="Arial"/>
                <w:lang w:val="en-US" w:eastAsia="ja-JP"/>
              </w:rPr>
              <w:t>16</w:t>
            </w:r>
          </w:p>
        </w:tc>
        <w:tc>
          <w:tcPr>
            <w:tcW w:w="354" w:type="pct"/>
            <w:shd w:val="clear" w:color="auto" w:fill="auto"/>
            <w:vAlign w:val="center"/>
          </w:tcPr>
          <w:p w:rsidR="00356BEB" w:rsidRPr="001C0CC4" w:rsidRDefault="00356BEB" w:rsidP="00B479CB">
            <w:pPr>
              <w:pStyle w:val="TAC"/>
              <w:rPr>
                <w:rFonts w:cs="Arial"/>
              </w:rPr>
            </w:pPr>
            <w:r w:rsidRPr="001C0CC4">
              <w:rPr>
                <w:rFonts w:eastAsia="Calibri" w:cs="Arial"/>
                <w:lang w:val="en-US" w:eastAsia="ja-JP"/>
              </w:rPr>
              <w:t>25</w:t>
            </w:r>
          </w:p>
        </w:tc>
        <w:tc>
          <w:tcPr>
            <w:tcW w:w="353" w:type="pct"/>
            <w:shd w:val="clear" w:color="auto" w:fill="auto"/>
            <w:vAlign w:val="center"/>
          </w:tcPr>
          <w:p w:rsidR="00356BEB" w:rsidRPr="001C0CC4" w:rsidRDefault="00356BEB" w:rsidP="00B479CB">
            <w:pPr>
              <w:pStyle w:val="TAC"/>
              <w:rPr>
                <w:rFonts w:cs="Arial"/>
              </w:rPr>
            </w:pPr>
            <w:r w:rsidRPr="001C0CC4">
              <w:rPr>
                <w:rFonts w:eastAsia="Calibri" w:cs="Arial"/>
                <w:lang w:val="en-US" w:eastAsia="ja-JP"/>
              </w:rPr>
              <w:t>25</w:t>
            </w:r>
          </w:p>
        </w:tc>
        <w:tc>
          <w:tcPr>
            <w:tcW w:w="354"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r w:rsidRPr="001C0CC4">
              <w:rPr>
                <w:rFonts w:cs="Arial"/>
                <w:lang w:eastAsia="zh-CN"/>
              </w:rPr>
              <w:t>25</w:t>
            </w:r>
          </w:p>
        </w:tc>
        <w:tc>
          <w:tcPr>
            <w:tcW w:w="354" w:type="pct"/>
            <w:vAlign w:val="center"/>
          </w:tcPr>
          <w:p w:rsidR="00356BEB" w:rsidRPr="001C0CC4" w:rsidRDefault="00356BEB" w:rsidP="00B479CB">
            <w:pPr>
              <w:pStyle w:val="TAC"/>
            </w:pPr>
            <w:r w:rsidRPr="001C0CC4">
              <w:rPr>
                <w:rFonts w:cs="Arial"/>
                <w:lang w:eastAsia="zh-CN"/>
              </w:rPr>
              <w:t>25</w:t>
            </w:r>
          </w:p>
        </w:tc>
        <w:tc>
          <w:tcPr>
            <w:tcW w:w="353" w:type="pct"/>
            <w:vAlign w:val="center"/>
          </w:tcPr>
          <w:p w:rsidR="00356BEB" w:rsidRPr="001C0CC4" w:rsidRDefault="00356BEB" w:rsidP="00B479CB">
            <w:pPr>
              <w:pStyle w:val="TAC"/>
            </w:pPr>
            <w:r w:rsidRPr="001C0CC4">
              <w:rPr>
                <w:rFonts w:cs="Arial"/>
                <w:lang w:eastAsia="zh-CN"/>
              </w:rPr>
              <w:t>25</w:t>
            </w:r>
          </w:p>
        </w:tc>
        <w:tc>
          <w:tcPr>
            <w:tcW w:w="354" w:type="pct"/>
            <w:vAlign w:val="center"/>
          </w:tcPr>
          <w:p w:rsidR="00356BEB" w:rsidRPr="001C0CC4" w:rsidRDefault="00356BEB" w:rsidP="00B479CB">
            <w:pPr>
              <w:pStyle w:val="TAC"/>
            </w:pPr>
            <w:r w:rsidRPr="001C0CC4">
              <w:rPr>
                <w:rFonts w:cs="Arial"/>
                <w:lang w:eastAsia="zh-CN"/>
              </w:rPr>
              <w:t>25</w:t>
            </w:r>
          </w:p>
        </w:tc>
        <w:tc>
          <w:tcPr>
            <w:tcW w:w="353" w:type="pct"/>
            <w:vAlign w:val="center"/>
          </w:tcPr>
          <w:p w:rsidR="00356BEB" w:rsidRPr="001C0CC4" w:rsidRDefault="00356BEB" w:rsidP="00B479CB">
            <w:pPr>
              <w:pStyle w:val="TAC"/>
            </w:pPr>
            <w:r w:rsidRPr="001C0CC4">
              <w:rPr>
                <w:rFonts w:cs="Arial" w:hint="eastAsia"/>
                <w:lang w:eastAsia="zh-CN"/>
              </w:rPr>
              <w:t>25</w:t>
            </w:r>
          </w:p>
        </w:tc>
        <w:tc>
          <w:tcPr>
            <w:tcW w:w="356" w:type="pct"/>
            <w:vAlign w:val="center"/>
          </w:tcPr>
          <w:p w:rsidR="00356BEB" w:rsidRPr="001C0CC4" w:rsidRDefault="00356BEB" w:rsidP="00B479CB">
            <w:pPr>
              <w:pStyle w:val="TAC"/>
            </w:pPr>
            <w:r w:rsidRPr="001C0CC4">
              <w:rPr>
                <w:rFonts w:cs="Arial"/>
                <w:lang w:eastAsia="zh-CN"/>
              </w:rPr>
              <w:t>25</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rsidR="00356BEB" w:rsidRPr="001C0CC4" w:rsidRDefault="00356BEB" w:rsidP="00B479CB">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356BEB" w:rsidRPr="001C0CC4" w:rsidDel="000B4031"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r w:rsidRPr="001C0CC4">
              <w:rPr>
                <w:rFonts w:cs="Arial"/>
              </w:rPr>
              <w:t>16</w:t>
            </w:r>
          </w:p>
        </w:tc>
        <w:tc>
          <w:tcPr>
            <w:tcW w:w="354" w:type="pct"/>
            <w:shd w:val="clear" w:color="auto" w:fill="auto"/>
            <w:vAlign w:val="center"/>
          </w:tcPr>
          <w:p w:rsidR="00356BEB" w:rsidRPr="001C0CC4" w:rsidRDefault="00356BEB" w:rsidP="00B479CB">
            <w:pPr>
              <w:pStyle w:val="TAC"/>
              <w:rPr>
                <w:rFonts w:cs="Arial"/>
              </w:rPr>
            </w:pPr>
            <w:r w:rsidRPr="001C0CC4">
              <w:rPr>
                <w:rFonts w:cs="Arial"/>
              </w:rPr>
              <w:t>25</w:t>
            </w:r>
          </w:p>
        </w:tc>
        <w:tc>
          <w:tcPr>
            <w:tcW w:w="353" w:type="pct"/>
            <w:shd w:val="clear" w:color="auto" w:fill="auto"/>
            <w:vAlign w:val="center"/>
          </w:tcPr>
          <w:p w:rsidR="00356BEB" w:rsidRPr="001C0CC4" w:rsidDel="000B4031" w:rsidRDefault="00356BEB" w:rsidP="00B479CB">
            <w:pPr>
              <w:pStyle w:val="TAC"/>
              <w:rPr>
                <w:rFonts w:cs="Arial"/>
              </w:rPr>
            </w:pPr>
            <w:r w:rsidRPr="001C0CC4">
              <w:rPr>
                <w:rFonts w:cs="Arial"/>
              </w:rPr>
              <w:t>25</w:t>
            </w:r>
          </w:p>
        </w:tc>
        <w:tc>
          <w:tcPr>
            <w:tcW w:w="354"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r w:rsidRPr="001C0CC4">
              <w:rPr>
                <w:rFonts w:cs="Arial"/>
              </w:rPr>
              <w:t>25</w:t>
            </w:r>
          </w:p>
        </w:tc>
        <w:tc>
          <w:tcPr>
            <w:tcW w:w="354" w:type="pct"/>
            <w:vAlign w:val="center"/>
          </w:tcPr>
          <w:p w:rsidR="00356BEB" w:rsidRPr="001C0CC4" w:rsidRDefault="00356BEB" w:rsidP="00B479CB">
            <w:pPr>
              <w:pStyle w:val="TAC"/>
              <w:rPr>
                <w:rFonts w:cs="Arial"/>
              </w:rPr>
            </w:pPr>
            <w:r w:rsidRPr="001C0CC4">
              <w:rPr>
                <w:rFonts w:cs="Arial"/>
              </w:rPr>
              <w:t>25</w:t>
            </w:r>
          </w:p>
        </w:tc>
        <w:tc>
          <w:tcPr>
            <w:tcW w:w="353" w:type="pct"/>
            <w:vAlign w:val="center"/>
          </w:tcPr>
          <w:p w:rsidR="00356BEB" w:rsidRPr="001C0CC4" w:rsidRDefault="00356BEB" w:rsidP="00B479CB">
            <w:pPr>
              <w:pStyle w:val="TAC"/>
              <w:rPr>
                <w:rFonts w:cs="Arial"/>
              </w:rPr>
            </w:pPr>
            <w:r w:rsidRPr="001C0CC4">
              <w:rPr>
                <w:rFonts w:cs="Arial"/>
              </w:rPr>
              <w:t>25</w:t>
            </w:r>
          </w:p>
        </w:tc>
        <w:tc>
          <w:tcPr>
            <w:tcW w:w="354" w:type="pct"/>
            <w:vAlign w:val="center"/>
          </w:tcPr>
          <w:p w:rsidR="00356BEB" w:rsidRPr="001C0CC4" w:rsidRDefault="00356BEB" w:rsidP="00B479CB">
            <w:pPr>
              <w:pStyle w:val="TAC"/>
              <w:rPr>
                <w:rFonts w:cs="Arial"/>
              </w:rPr>
            </w:pPr>
            <w:r w:rsidRPr="001C0CC4">
              <w:rPr>
                <w:rFonts w:cs="Arial"/>
              </w:rPr>
              <w:t>25</w:t>
            </w:r>
          </w:p>
        </w:tc>
        <w:tc>
          <w:tcPr>
            <w:tcW w:w="353" w:type="pct"/>
            <w:vAlign w:val="center"/>
          </w:tcPr>
          <w:p w:rsidR="00356BEB" w:rsidRPr="001C0CC4" w:rsidRDefault="00356BEB" w:rsidP="00B479CB">
            <w:pPr>
              <w:pStyle w:val="TAC"/>
              <w:rPr>
                <w:rFonts w:cs="Arial"/>
              </w:rPr>
            </w:pPr>
            <w:r w:rsidRPr="001C0CC4">
              <w:rPr>
                <w:rFonts w:cs="Arial"/>
              </w:rPr>
              <w:t>25</w:t>
            </w:r>
          </w:p>
        </w:tc>
        <w:tc>
          <w:tcPr>
            <w:tcW w:w="356" w:type="pct"/>
            <w:vAlign w:val="center"/>
          </w:tcPr>
          <w:p w:rsidR="00356BEB" w:rsidRPr="001C0CC4" w:rsidRDefault="00356BEB" w:rsidP="00B479CB">
            <w:pPr>
              <w:pStyle w:val="TAC"/>
              <w:rPr>
                <w:rFonts w:cs="Arial"/>
              </w:rPr>
            </w:pPr>
            <w:r w:rsidRPr="001C0CC4">
              <w:rPr>
                <w:rFonts w:cs="Arial"/>
              </w:rPr>
              <w:t>25</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rsidR="00356BEB" w:rsidRPr="001C0CC4" w:rsidRDefault="00356BEB" w:rsidP="00B479CB">
            <w:pPr>
              <w:pStyle w:val="TAC"/>
              <w:rPr>
                <w:rFonts w:cs="Arial"/>
                <w:lang w:eastAsia="zh-CN"/>
              </w:rPr>
            </w:pPr>
            <w:r w:rsidRPr="001C0CC4">
              <w:rPr>
                <w:rFonts w:cs="Arial"/>
                <w:lang w:eastAsia="zh-CN"/>
              </w:rPr>
              <w:t>n7</w:t>
            </w:r>
            <w:r w:rsidRPr="001C0CC4">
              <w:rPr>
                <w:rFonts w:cs="Arial" w:hint="eastAsia"/>
                <w:lang w:eastAsia="zh-CN"/>
              </w:rPr>
              <w:t>9</w:t>
            </w:r>
          </w:p>
        </w:tc>
        <w:tc>
          <w:tcPr>
            <w:tcW w:w="353" w:type="pct"/>
            <w:shd w:val="clear" w:color="auto" w:fill="auto"/>
            <w:vAlign w:val="center"/>
          </w:tcPr>
          <w:p w:rsidR="00356BEB" w:rsidRPr="001C0CC4" w:rsidDel="000B4031"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p>
        </w:tc>
        <w:tc>
          <w:tcPr>
            <w:tcW w:w="354" w:type="pct"/>
            <w:shd w:val="clear" w:color="auto" w:fill="auto"/>
            <w:vAlign w:val="center"/>
          </w:tcPr>
          <w:p w:rsidR="00356BEB" w:rsidRPr="001C0CC4"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p>
        </w:tc>
        <w:tc>
          <w:tcPr>
            <w:tcW w:w="354"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r w:rsidRPr="001C0CC4">
              <w:rPr>
                <w:rFonts w:cs="Arial"/>
              </w:rPr>
              <w:t>25</w:t>
            </w:r>
          </w:p>
        </w:tc>
        <w:tc>
          <w:tcPr>
            <w:tcW w:w="354" w:type="pct"/>
            <w:vAlign w:val="center"/>
          </w:tcPr>
          <w:p w:rsidR="00356BEB" w:rsidRPr="001C0CC4" w:rsidRDefault="00356BEB" w:rsidP="00B479CB">
            <w:pPr>
              <w:pStyle w:val="TAC"/>
              <w:rPr>
                <w:rFonts w:cs="Arial"/>
              </w:rPr>
            </w:pPr>
            <w:r w:rsidRPr="001C0CC4">
              <w:rPr>
                <w:rFonts w:cs="Arial"/>
              </w:rPr>
              <w:t>25</w:t>
            </w:r>
          </w:p>
        </w:tc>
        <w:tc>
          <w:tcPr>
            <w:tcW w:w="353" w:type="pct"/>
            <w:vAlign w:val="center"/>
          </w:tcPr>
          <w:p w:rsidR="00356BEB" w:rsidRPr="001C0CC4" w:rsidRDefault="00356BEB" w:rsidP="00B479CB">
            <w:pPr>
              <w:pStyle w:val="TAC"/>
              <w:rPr>
                <w:rFonts w:cs="Arial"/>
              </w:rPr>
            </w:pPr>
            <w:r w:rsidRPr="001C0CC4">
              <w:rPr>
                <w:rFonts w:cs="Arial"/>
              </w:rPr>
              <w:t>25</w:t>
            </w:r>
          </w:p>
        </w:tc>
        <w:tc>
          <w:tcPr>
            <w:tcW w:w="354" w:type="pct"/>
            <w:vAlign w:val="center"/>
          </w:tcPr>
          <w:p w:rsidR="00356BEB" w:rsidRPr="001C0CC4" w:rsidRDefault="00356BEB" w:rsidP="00B479CB">
            <w:pPr>
              <w:pStyle w:val="TAC"/>
              <w:rPr>
                <w:rFonts w:cs="Arial"/>
              </w:rPr>
            </w:pPr>
            <w:r w:rsidRPr="001C0CC4">
              <w:rPr>
                <w:rFonts w:cs="Arial"/>
              </w:rPr>
              <w:t>25</w:t>
            </w:r>
          </w:p>
        </w:tc>
        <w:tc>
          <w:tcPr>
            <w:tcW w:w="353" w:type="pct"/>
            <w:vAlign w:val="center"/>
          </w:tcPr>
          <w:p w:rsidR="00356BEB" w:rsidRPr="001C0CC4" w:rsidRDefault="00356BEB" w:rsidP="00B479CB">
            <w:pPr>
              <w:pStyle w:val="TAC"/>
              <w:rPr>
                <w:rFonts w:cs="Arial"/>
              </w:rPr>
            </w:pPr>
          </w:p>
        </w:tc>
        <w:tc>
          <w:tcPr>
            <w:tcW w:w="356" w:type="pct"/>
            <w:vAlign w:val="center"/>
          </w:tcPr>
          <w:p w:rsidR="00356BEB" w:rsidRPr="001C0CC4" w:rsidRDefault="00356BEB" w:rsidP="00B479CB">
            <w:pPr>
              <w:pStyle w:val="TAC"/>
              <w:rPr>
                <w:rFonts w:cs="Arial"/>
              </w:rPr>
            </w:pPr>
            <w:r w:rsidRPr="001C0CC4">
              <w:rPr>
                <w:rFonts w:cs="Arial"/>
              </w:rPr>
              <w:t>25</w:t>
            </w:r>
          </w:p>
        </w:tc>
      </w:tr>
      <w:tr w:rsidR="00356BEB" w:rsidRPr="001C0CC4" w:rsidTr="00B479CB">
        <w:trPr>
          <w:trHeight w:val="255"/>
          <w:jc w:val="center"/>
        </w:trPr>
        <w:tc>
          <w:tcPr>
            <w:tcW w:w="401" w:type="pct"/>
            <w:shd w:val="clear" w:color="auto" w:fill="auto"/>
          </w:tcPr>
          <w:p w:rsidR="00356BEB" w:rsidRPr="001C0CC4" w:rsidRDefault="00356BEB" w:rsidP="00B479CB">
            <w:pPr>
              <w:pStyle w:val="TAC"/>
            </w:pPr>
            <w:r w:rsidRPr="001C0CC4">
              <w:t>n82</w:t>
            </w:r>
          </w:p>
        </w:tc>
        <w:tc>
          <w:tcPr>
            <w:tcW w:w="356" w:type="pct"/>
            <w:shd w:val="clear" w:color="auto" w:fill="auto"/>
          </w:tcPr>
          <w:p w:rsidR="00356BEB" w:rsidRPr="001C0CC4" w:rsidRDefault="00356BEB" w:rsidP="00B479CB">
            <w:pPr>
              <w:pStyle w:val="TAC"/>
              <w:rPr>
                <w:rFonts w:cs="Arial"/>
                <w:lang w:eastAsia="zh-CN"/>
              </w:rPr>
            </w:pPr>
            <w:r w:rsidRPr="001C0CC4">
              <w:t>n78</w:t>
            </w:r>
          </w:p>
        </w:tc>
        <w:tc>
          <w:tcPr>
            <w:tcW w:w="353" w:type="pct"/>
            <w:shd w:val="clear" w:color="auto" w:fill="auto"/>
          </w:tcPr>
          <w:p w:rsidR="00356BEB" w:rsidRPr="001C0CC4" w:rsidDel="000B4031" w:rsidRDefault="00356BEB" w:rsidP="00B479CB">
            <w:pPr>
              <w:pStyle w:val="TAC"/>
              <w:rPr>
                <w:rFonts w:cs="Arial"/>
              </w:rPr>
            </w:pPr>
          </w:p>
        </w:tc>
        <w:tc>
          <w:tcPr>
            <w:tcW w:w="353" w:type="pct"/>
            <w:shd w:val="clear" w:color="auto" w:fill="auto"/>
          </w:tcPr>
          <w:p w:rsidR="00356BEB" w:rsidRPr="001C0CC4" w:rsidRDefault="00356BEB" w:rsidP="00B479CB">
            <w:pPr>
              <w:pStyle w:val="TAC"/>
              <w:rPr>
                <w:rFonts w:cs="Arial"/>
              </w:rPr>
            </w:pPr>
            <w:r w:rsidRPr="001C0CC4">
              <w:t>16</w:t>
            </w:r>
          </w:p>
        </w:tc>
        <w:tc>
          <w:tcPr>
            <w:tcW w:w="354" w:type="pct"/>
            <w:shd w:val="clear" w:color="auto" w:fill="auto"/>
          </w:tcPr>
          <w:p w:rsidR="00356BEB" w:rsidRPr="001C0CC4" w:rsidRDefault="00356BEB" w:rsidP="00B479CB">
            <w:pPr>
              <w:pStyle w:val="TAC"/>
              <w:rPr>
                <w:rFonts w:cs="Arial"/>
              </w:rPr>
            </w:pPr>
            <w:r w:rsidRPr="001C0CC4">
              <w:t>20</w:t>
            </w:r>
          </w:p>
        </w:tc>
        <w:tc>
          <w:tcPr>
            <w:tcW w:w="353" w:type="pct"/>
            <w:shd w:val="clear" w:color="auto" w:fill="auto"/>
          </w:tcPr>
          <w:p w:rsidR="00356BEB" w:rsidRPr="001C0CC4" w:rsidRDefault="00356BEB" w:rsidP="00B479CB">
            <w:pPr>
              <w:pStyle w:val="TAC"/>
              <w:rPr>
                <w:rFonts w:cs="Arial"/>
              </w:rPr>
            </w:pPr>
            <w:r w:rsidRPr="001C0CC4">
              <w:t>20</w:t>
            </w:r>
          </w:p>
        </w:tc>
        <w:tc>
          <w:tcPr>
            <w:tcW w:w="354" w:type="pct"/>
          </w:tcPr>
          <w:p w:rsidR="00356BEB" w:rsidRPr="001C0CC4" w:rsidRDefault="00356BEB" w:rsidP="00B479CB">
            <w:pPr>
              <w:pStyle w:val="TAC"/>
              <w:rPr>
                <w:rFonts w:cs="Arial"/>
              </w:rPr>
            </w:pPr>
          </w:p>
        </w:tc>
        <w:tc>
          <w:tcPr>
            <w:tcW w:w="353" w:type="pct"/>
          </w:tcPr>
          <w:p w:rsidR="00356BEB" w:rsidRPr="001C0CC4" w:rsidRDefault="00356BEB" w:rsidP="00B479CB">
            <w:pPr>
              <w:pStyle w:val="TAC"/>
              <w:rPr>
                <w:rFonts w:cs="Arial"/>
              </w:rPr>
            </w:pPr>
          </w:p>
        </w:tc>
        <w:tc>
          <w:tcPr>
            <w:tcW w:w="353" w:type="pct"/>
          </w:tcPr>
          <w:p w:rsidR="00356BEB" w:rsidRPr="001C0CC4" w:rsidRDefault="00356BEB" w:rsidP="00B479CB">
            <w:pPr>
              <w:pStyle w:val="TAC"/>
              <w:rPr>
                <w:rFonts w:cs="Arial"/>
              </w:rPr>
            </w:pPr>
            <w:r w:rsidRPr="001C0CC4">
              <w:t>20</w:t>
            </w:r>
          </w:p>
        </w:tc>
        <w:tc>
          <w:tcPr>
            <w:tcW w:w="354" w:type="pct"/>
          </w:tcPr>
          <w:p w:rsidR="00356BEB" w:rsidRPr="001C0CC4" w:rsidRDefault="00356BEB" w:rsidP="00B479CB">
            <w:pPr>
              <w:pStyle w:val="TAC"/>
              <w:rPr>
                <w:rFonts w:cs="Arial"/>
              </w:rPr>
            </w:pPr>
            <w:r w:rsidRPr="001C0CC4">
              <w:t>20</w:t>
            </w:r>
          </w:p>
        </w:tc>
        <w:tc>
          <w:tcPr>
            <w:tcW w:w="353" w:type="pct"/>
          </w:tcPr>
          <w:p w:rsidR="00356BEB" w:rsidRPr="001C0CC4" w:rsidRDefault="00356BEB" w:rsidP="00B479CB">
            <w:pPr>
              <w:pStyle w:val="TAC"/>
              <w:rPr>
                <w:rFonts w:cs="Arial"/>
              </w:rPr>
            </w:pPr>
            <w:r w:rsidRPr="001C0CC4">
              <w:t>20</w:t>
            </w:r>
          </w:p>
        </w:tc>
        <w:tc>
          <w:tcPr>
            <w:tcW w:w="354" w:type="pct"/>
          </w:tcPr>
          <w:p w:rsidR="00356BEB" w:rsidRPr="001C0CC4" w:rsidRDefault="00356BEB" w:rsidP="00B479CB">
            <w:pPr>
              <w:pStyle w:val="TAC"/>
              <w:rPr>
                <w:rFonts w:cs="Arial"/>
              </w:rPr>
            </w:pPr>
            <w:r w:rsidRPr="001C0CC4">
              <w:t>20</w:t>
            </w:r>
          </w:p>
        </w:tc>
        <w:tc>
          <w:tcPr>
            <w:tcW w:w="353" w:type="pct"/>
          </w:tcPr>
          <w:p w:rsidR="00356BEB" w:rsidRPr="001C0CC4" w:rsidRDefault="00356BEB" w:rsidP="00B479CB">
            <w:pPr>
              <w:pStyle w:val="TAC"/>
              <w:rPr>
                <w:rFonts w:cs="Arial"/>
              </w:rPr>
            </w:pPr>
            <w:r w:rsidRPr="001C0CC4">
              <w:t>20</w:t>
            </w:r>
          </w:p>
        </w:tc>
        <w:tc>
          <w:tcPr>
            <w:tcW w:w="356" w:type="pct"/>
          </w:tcPr>
          <w:p w:rsidR="00356BEB" w:rsidRPr="001C0CC4" w:rsidRDefault="00356BEB" w:rsidP="00B479CB">
            <w:pPr>
              <w:pStyle w:val="TAC"/>
              <w:rPr>
                <w:rFonts w:cs="Arial"/>
              </w:rPr>
            </w:pPr>
            <w:r w:rsidRPr="001C0CC4">
              <w:t>20</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C"/>
            </w:pPr>
            <w:r w:rsidRPr="001C0CC4">
              <w:t>n</w:t>
            </w:r>
            <w:r w:rsidRPr="001C0CC4">
              <w:rPr>
                <w:rFonts w:hint="eastAsia"/>
                <w:lang w:eastAsia="zh-CN"/>
              </w:rPr>
              <w:t>8</w:t>
            </w:r>
            <w:r w:rsidRPr="001C0CC4">
              <w:rPr>
                <w:lang w:eastAsia="zh-CN"/>
              </w:rPr>
              <w:t>3</w:t>
            </w:r>
          </w:p>
        </w:tc>
        <w:tc>
          <w:tcPr>
            <w:tcW w:w="356" w:type="pct"/>
            <w:shd w:val="clear" w:color="auto" w:fill="auto"/>
            <w:vAlign w:val="center"/>
          </w:tcPr>
          <w:p w:rsidR="00356BEB" w:rsidRPr="001C0CC4" w:rsidRDefault="00356BEB" w:rsidP="00B479CB">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356BEB" w:rsidRPr="001C0CC4" w:rsidDel="000B4031"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r w:rsidRPr="001C0CC4">
              <w:rPr>
                <w:rFonts w:cs="Arial"/>
              </w:rPr>
              <w:t>10</w:t>
            </w:r>
          </w:p>
        </w:tc>
        <w:tc>
          <w:tcPr>
            <w:tcW w:w="354" w:type="pct"/>
            <w:shd w:val="clear" w:color="auto" w:fill="auto"/>
            <w:vAlign w:val="center"/>
          </w:tcPr>
          <w:p w:rsidR="00356BEB" w:rsidRPr="001C0CC4" w:rsidRDefault="00356BEB" w:rsidP="00B479CB">
            <w:pPr>
              <w:pStyle w:val="TAC"/>
              <w:rPr>
                <w:rFonts w:cs="Arial"/>
              </w:rPr>
            </w:pPr>
            <w:r w:rsidRPr="001C0CC4">
              <w:rPr>
                <w:rFonts w:cs="Arial"/>
              </w:rPr>
              <w:t>15</w:t>
            </w:r>
          </w:p>
        </w:tc>
        <w:tc>
          <w:tcPr>
            <w:tcW w:w="353" w:type="pct"/>
            <w:shd w:val="clear" w:color="auto" w:fill="auto"/>
            <w:vAlign w:val="center"/>
          </w:tcPr>
          <w:p w:rsidR="00356BEB" w:rsidRPr="001C0CC4" w:rsidDel="000B4031" w:rsidRDefault="00356BEB" w:rsidP="00B479CB">
            <w:pPr>
              <w:pStyle w:val="TAC"/>
              <w:rPr>
                <w:rFonts w:cs="Arial"/>
              </w:rPr>
            </w:pPr>
            <w:r w:rsidRPr="001C0CC4">
              <w:rPr>
                <w:rFonts w:cs="Arial"/>
              </w:rPr>
              <w:t>20</w:t>
            </w:r>
          </w:p>
        </w:tc>
        <w:tc>
          <w:tcPr>
            <w:tcW w:w="354"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r w:rsidRPr="001C0CC4">
              <w:rPr>
                <w:rFonts w:cs="Arial"/>
              </w:rPr>
              <w:t>25</w:t>
            </w:r>
          </w:p>
        </w:tc>
        <w:tc>
          <w:tcPr>
            <w:tcW w:w="354" w:type="pct"/>
            <w:vAlign w:val="center"/>
          </w:tcPr>
          <w:p w:rsidR="00356BEB" w:rsidRPr="001C0CC4" w:rsidRDefault="00356BEB" w:rsidP="00B479CB">
            <w:pPr>
              <w:pStyle w:val="TAC"/>
              <w:rPr>
                <w:rFonts w:cs="Arial"/>
              </w:rPr>
            </w:pPr>
            <w:r w:rsidRPr="001C0CC4">
              <w:rPr>
                <w:rFonts w:cs="Arial"/>
              </w:rPr>
              <w:t>25</w:t>
            </w:r>
          </w:p>
        </w:tc>
        <w:tc>
          <w:tcPr>
            <w:tcW w:w="353" w:type="pct"/>
            <w:vAlign w:val="center"/>
          </w:tcPr>
          <w:p w:rsidR="00356BEB" w:rsidRPr="001C0CC4" w:rsidRDefault="00356BEB" w:rsidP="00B479CB">
            <w:pPr>
              <w:pStyle w:val="TAC"/>
              <w:rPr>
                <w:rFonts w:cs="Arial"/>
              </w:rPr>
            </w:pPr>
            <w:r w:rsidRPr="001C0CC4">
              <w:rPr>
                <w:rFonts w:cs="Arial"/>
              </w:rPr>
              <w:t>25</w:t>
            </w:r>
          </w:p>
        </w:tc>
        <w:tc>
          <w:tcPr>
            <w:tcW w:w="354" w:type="pct"/>
            <w:vAlign w:val="center"/>
          </w:tcPr>
          <w:p w:rsidR="00356BEB" w:rsidRPr="001C0CC4" w:rsidRDefault="00356BEB" w:rsidP="00B479CB">
            <w:pPr>
              <w:pStyle w:val="TAC"/>
              <w:rPr>
                <w:rFonts w:cs="Arial"/>
              </w:rPr>
            </w:pPr>
            <w:r w:rsidRPr="001C0CC4">
              <w:rPr>
                <w:rFonts w:cs="Arial"/>
              </w:rPr>
              <w:t>25</w:t>
            </w:r>
          </w:p>
        </w:tc>
        <w:tc>
          <w:tcPr>
            <w:tcW w:w="353" w:type="pct"/>
            <w:vAlign w:val="center"/>
          </w:tcPr>
          <w:p w:rsidR="00356BEB" w:rsidRPr="001C0CC4" w:rsidRDefault="00356BEB" w:rsidP="00B479CB">
            <w:pPr>
              <w:pStyle w:val="TAC"/>
              <w:rPr>
                <w:rFonts w:cs="Arial"/>
              </w:rPr>
            </w:pPr>
            <w:r w:rsidRPr="001C0CC4">
              <w:rPr>
                <w:rFonts w:cs="Arial"/>
              </w:rPr>
              <w:t>25</w:t>
            </w:r>
          </w:p>
        </w:tc>
        <w:tc>
          <w:tcPr>
            <w:tcW w:w="356" w:type="pct"/>
            <w:vAlign w:val="center"/>
          </w:tcPr>
          <w:p w:rsidR="00356BEB" w:rsidRPr="001C0CC4" w:rsidRDefault="00356BEB" w:rsidP="00B479CB">
            <w:pPr>
              <w:pStyle w:val="TAC"/>
              <w:rPr>
                <w:rFonts w:cs="Arial"/>
              </w:rPr>
            </w:pPr>
            <w:r w:rsidRPr="001C0CC4">
              <w:rPr>
                <w:rFonts w:cs="Arial"/>
              </w:rPr>
              <w:t>25</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C"/>
              <w:rPr>
                <w:rFonts w:cs="Arial"/>
              </w:rPr>
            </w:pPr>
            <w:r w:rsidRPr="001C0CC4">
              <w:t>n84</w:t>
            </w:r>
          </w:p>
        </w:tc>
        <w:tc>
          <w:tcPr>
            <w:tcW w:w="356" w:type="pct"/>
            <w:shd w:val="clear" w:color="auto" w:fill="auto"/>
            <w:vAlign w:val="center"/>
          </w:tcPr>
          <w:p w:rsidR="00356BEB" w:rsidRPr="001C0CC4" w:rsidRDefault="00356BEB" w:rsidP="00B479CB">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rsidR="00356BEB" w:rsidRPr="001C0CC4"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rsidR="00356BEB" w:rsidRPr="001C0CC4" w:rsidRDefault="00356BEB" w:rsidP="00B479CB">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rsidR="00356BEB" w:rsidRPr="001C0CC4" w:rsidRDefault="00356BEB" w:rsidP="00B479CB">
            <w:pPr>
              <w:pStyle w:val="TAC"/>
              <w:rPr>
                <w:rFonts w:cs="Arial"/>
              </w:rPr>
            </w:pPr>
            <w:r w:rsidRPr="001C0CC4">
              <w:rPr>
                <w:rFonts w:cs="Arial"/>
              </w:rPr>
              <w:t>50</w:t>
            </w:r>
          </w:p>
        </w:tc>
        <w:tc>
          <w:tcPr>
            <w:tcW w:w="354"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356BEB" w:rsidRPr="001C0CC4" w:rsidRDefault="00356BEB" w:rsidP="00B479CB">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356BEB" w:rsidRPr="001C0CC4" w:rsidRDefault="00356BEB" w:rsidP="00B479CB">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rsidR="00356BEB" w:rsidRPr="001C0CC4" w:rsidRDefault="00356BEB" w:rsidP="00B479CB">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rsidR="00356BEB" w:rsidRPr="001C0CC4" w:rsidRDefault="00356BEB" w:rsidP="00B479CB">
            <w:pPr>
              <w:pStyle w:val="TAC"/>
              <w:rPr>
                <w:rFonts w:cs="Arial"/>
              </w:rPr>
            </w:pPr>
            <w:r w:rsidRPr="001C0CC4">
              <w:rPr>
                <w:rFonts w:cs="Arial" w:hint="eastAsia"/>
              </w:rPr>
              <w:t>10</w:t>
            </w:r>
            <w:r w:rsidRPr="001C0CC4">
              <w:rPr>
                <w:rFonts w:cs="Arial" w:hint="eastAsia"/>
                <w:lang w:eastAsia="ja-JP"/>
              </w:rPr>
              <w:t>0</w:t>
            </w:r>
          </w:p>
        </w:tc>
        <w:tc>
          <w:tcPr>
            <w:tcW w:w="356" w:type="pct"/>
            <w:vAlign w:val="center"/>
          </w:tcPr>
          <w:p w:rsidR="00356BEB" w:rsidRPr="001C0CC4" w:rsidRDefault="00356BEB" w:rsidP="00B479CB">
            <w:pPr>
              <w:pStyle w:val="TAC"/>
              <w:rPr>
                <w:rFonts w:cs="Arial"/>
              </w:rPr>
            </w:pPr>
            <w:r w:rsidRPr="001C0CC4">
              <w:rPr>
                <w:rFonts w:cs="Arial" w:hint="eastAsia"/>
              </w:rPr>
              <w:t>10</w:t>
            </w:r>
            <w:r w:rsidRPr="001C0CC4">
              <w:rPr>
                <w:rFonts w:cs="Arial" w:hint="eastAsia"/>
                <w:lang w:eastAsia="ja-JP"/>
              </w:rPr>
              <w:t>0</w:t>
            </w:r>
          </w:p>
        </w:tc>
      </w:tr>
      <w:tr w:rsidR="00356BEB" w:rsidRPr="001C0CC4" w:rsidTr="00B479CB">
        <w:trPr>
          <w:trHeight w:val="255"/>
          <w:jc w:val="center"/>
        </w:trPr>
        <w:tc>
          <w:tcPr>
            <w:tcW w:w="401" w:type="pct"/>
            <w:shd w:val="clear" w:color="auto" w:fill="auto"/>
            <w:vAlign w:val="center"/>
          </w:tcPr>
          <w:p w:rsidR="00356BEB" w:rsidRPr="001C0CC4" w:rsidRDefault="00356BEB" w:rsidP="00B479CB">
            <w:pPr>
              <w:pStyle w:val="TAC"/>
            </w:pPr>
            <w:r w:rsidRPr="001C0CC4">
              <w:t>n</w:t>
            </w:r>
            <w:r w:rsidRPr="001C0CC4">
              <w:rPr>
                <w:rFonts w:hint="eastAsia"/>
                <w:lang w:eastAsia="zh-CN"/>
              </w:rPr>
              <w:t>8</w:t>
            </w:r>
            <w:r w:rsidRPr="001C0CC4">
              <w:rPr>
                <w:lang w:eastAsia="zh-CN"/>
              </w:rPr>
              <w:t>6</w:t>
            </w:r>
          </w:p>
        </w:tc>
        <w:tc>
          <w:tcPr>
            <w:tcW w:w="356" w:type="pct"/>
            <w:shd w:val="clear" w:color="auto" w:fill="auto"/>
            <w:vAlign w:val="center"/>
          </w:tcPr>
          <w:p w:rsidR="00356BEB" w:rsidRPr="001C0CC4" w:rsidRDefault="00356BEB" w:rsidP="00B479CB">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rsidR="00356BEB" w:rsidRPr="001C0CC4" w:rsidDel="000B4031" w:rsidRDefault="00356BEB" w:rsidP="00B479CB">
            <w:pPr>
              <w:pStyle w:val="TAC"/>
              <w:rPr>
                <w:rFonts w:cs="Arial"/>
              </w:rPr>
            </w:pPr>
          </w:p>
        </w:tc>
        <w:tc>
          <w:tcPr>
            <w:tcW w:w="353" w:type="pct"/>
            <w:shd w:val="clear" w:color="auto" w:fill="auto"/>
            <w:vAlign w:val="center"/>
          </w:tcPr>
          <w:p w:rsidR="00356BEB" w:rsidRPr="001C0CC4" w:rsidRDefault="00356BEB" w:rsidP="00B479CB">
            <w:pPr>
              <w:pStyle w:val="TAC"/>
              <w:rPr>
                <w:rFonts w:cs="Arial"/>
              </w:rPr>
            </w:pPr>
            <w:r w:rsidRPr="001C0CC4">
              <w:rPr>
                <w:rFonts w:cs="Arial"/>
              </w:rPr>
              <w:t>25</w:t>
            </w:r>
          </w:p>
        </w:tc>
        <w:tc>
          <w:tcPr>
            <w:tcW w:w="354" w:type="pct"/>
            <w:shd w:val="clear" w:color="auto" w:fill="auto"/>
            <w:vAlign w:val="center"/>
          </w:tcPr>
          <w:p w:rsidR="00356BEB" w:rsidRPr="001C0CC4" w:rsidRDefault="00356BEB" w:rsidP="00B479CB">
            <w:pPr>
              <w:pStyle w:val="TAC"/>
              <w:rPr>
                <w:rFonts w:cs="Arial"/>
              </w:rPr>
            </w:pPr>
            <w:r w:rsidRPr="001C0CC4">
              <w:rPr>
                <w:rFonts w:cs="Arial"/>
              </w:rPr>
              <w:t>36</w:t>
            </w:r>
          </w:p>
        </w:tc>
        <w:tc>
          <w:tcPr>
            <w:tcW w:w="353" w:type="pct"/>
            <w:shd w:val="clear" w:color="auto" w:fill="auto"/>
            <w:vAlign w:val="center"/>
          </w:tcPr>
          <w:p w:rsidR="00356BEB" w:rsidRPr="001C0CC4" w:rsidDel="000B4031" w:rsidRDefault="00356BEB" w:rsidP="00B479CB">
            <w:pPr>
              <w:pStyle w:val="TAC"/>
              <w:rPr>
                <w:rFonts w:cs="Arial"/>
              </w:rPr>
            </w:pPr>
            <w:r w:rsidRPr="001C0CC4">
              <w:rPr>
                <w:rFonts w:cs="Arial"/>
              </w:rPr>
              <w:t>50</w:t>
            </w:r>
          </w:p>
        </w:tc>
        <w:tc>
          <w:tcPr>
            <w:tcW w:w="354"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p>
        </w:tc>
        <w:tc>
          <w:tcPr>
            <w:tcW w:w="353" w:type="pct"/>
            <w:vAlign w:val="center"/>
          </w:tcPr>
          <w:p w:rsidR="00356BEB" w:rsidRPr="001C0CC4" w:rsidRDefault="00356BEB" w:rsidP="00B479CB">
            <w:pPr>
              <w:pStyle w:val="TAC"/>
              <w:rPr>
                <w:rFonts w:cs="Arial"/>
              </w:rPr>
            </w:pPr>
            <w:r w:rsidRPr="001C0CC4">
              <w:rPr>
                <w:rFonts w:cs="Arial"/>
              </w:rPr>
              <w:t>100</w:t>
            </w:r>
          </w:p>
        </w:tc>
        <w:tc>
          <w:tcPr>
            <w:tcW w:w="354" w:type="pct"/>
          </w:tcPr>
          <w:p w:rsidR="00356BEB" w:rsidRPr="001C0CC4" w:rsidRDefault="00356BEB" w:rsidP="00B479CB">
            <w:pPr>
              <w:pStyle w:val="TAC"/>
              <w:rPr>
                <w:rFonts w:cs="Arial"/>
              </w:rPr>
            </w:pPr>
            <w:r w:rsidRPr="001C0CC4">
              <w:t>100</w:t>
            </w:r>
          </w:p>
        </w:tc>
        <w:tc>
          <w:tcPr>
            <w:tcW w:w="353" w:type="pct"/>
          </w:tcPr>
          <w:p w:rsidR="00356BEB" w:rsidRPr="001C0CC4" w:rsidRDefault="00356BEB" w:rsidP="00B479CB">
            <w:pPr>
              <w:pStyle w:val="TAC"/>
              <w:rPr>
                <w:rFonts w:cs="Arial"/>
              </w:rPr>
            </w:pPr>
            <w:r w:rsidRPr="001C0CC4">
              <w:t>100</w:t>
            </w:r>
          </w:p>
        </w:tc>
        <w:tc>
          <w:tcPr>
            <w:tcW w:w="354" w:type="pct"/>
          </w:tcPr>
          <w:p w:rsidR="00356BEB" w:rsidRPr="001C0CC4" w:rsidRDefault="00356BEB" w:rsidP="00B479CB">
            <w:pPr>
              <w:pStyle w:val="TAC"/>
              <w:rPr>
                <w:rFonts w:cs="Arial"/>
              </w:rPr>
            </w:pPr>
            <w:r w:rsidRPr="001C0CC4">
              <w:t>100</w:t>
            </w:r>
          </w:p>
        </w:tc>
        <w:tc>
          <w:tcPr>
            <w:tcW w:w="353" w:type="pct"/>
          </w:tcPr>
          <w:p w:rsidR="00356BEB" w:rsidRPr="001C0CC4" w:rsidRDefault="00356BEB" w:rsidP="00B479CB">
            <w:pPr>
              <w:pStyle w:val="TAC"/>
              <w:rPr>
                <w:rFonts w:cs="Arial"/>
              </w:rPr>
            </w:pPr>
            <w:r w:rsidRPr="001C0CC4">
              <w:t>100</w:t>
            </w:r>
          </w:p>
        </w:tc>
        <w:tc>
          <w:tcPr>
            <w:tcW w:w="356" w:type="pct"/>
          </w:tcPr>
          <w:p w:rsidR="00356BEB" w:rsidRPr="001C0CC4" w:rsidRDefault="00356BEB" w:rsidP="00B479CB">
            <w:pPr>
              <w:pStyle w:val="TAC"/>
              <w:rPr>
                <w:rFonts w:cs="Arial"/>
              </w:rPr>
            </w:pPr>
            <w:r w:rsidRPr="001C0CC4">
              <w:t>100</w:t>
            </w:r>
          </w:p>
        </w:tc>
      </w:tr>
      <w:tr w:rsidR="00356BEB" w:rsidRPr="001C0CC4" w:rsidTr="00B479CB">
        <w:trPr>
          <w:trHeight w:val="255"/>
          <w:jc w:val="center"/>
        </w:trPr>
        <w:tc>
          <w:tcPr>
            <w:tcW w:w="5000" w:type="pct"/>
            <w:gridSpan w:val="14"/>
            <w:shd w:val="clear" w:color="auto" w:fill="auto"/>
            <w:vAlign w:val="center"/>
          </w:tcPr>
          <w:p w:rsidR="00356BEB" w:rsidRPr="001C0CC4" w:rsidRDefault="00356BEB" w:rsidP="00B479CB">
            <w:pPr>
              <w:pStyle w:val="TAN"/>
            </w:pPr>
            <w:r w:rsidRPr="001C0CC4">
              <w:t>NOTE 1:</w:t>
            </w:r>
            <w:r w:rsidRPr="001C0CC4">
              <w:tab/>
              <w:t>15 kHz SCS is assumed for UL band.</w:t>
            </w:r>
          </w:p>
          <w:p w:rsidR="00356BEB" w:rsidRPr="001C0CC4" w:rsidRDefault="00356BEB" w:rsidP="00B479CB">
            <w:pPr>
              <w:pStyle w:val="TAN"/>
            </w:pPr>
            <w:r w:rsidRPr="001C0CC4">
              <w:t>NOTE 2:</w:t>
            </w:r>
            <w:r w:rsidRPr="001C0CC4">
              <w:tab/>
              <w:t xml:space="preserve">The UL configuration applies regardless of the channel bandwidth of the low band  </w:t>
            </w:r>
          </w:p>
          <w:p w:rsidR="00356BEB" w:rsidRPr="001C0CC4" w:rsidRDefault="00356BEB" w:rsidP="00B479CB">
            <w:pPr>
              <w:pStyle w:val="TAN"/>
            </w:pPr>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p>
        </w:tc>
      </w:tr>
    </w:tbl>
    <w:p w:rsidR="00356BEB" w:rsidRPr="001C0CC4" w:rsidRDefault="00356BEB" w:rsidP="00356BEB">
      <w:pPr>
        <w:rPr>
          <w:lang w:eastAsia="zh-CN"/>
        </w:rPr>
      </w:pPr>
    </w:p>
    <w:p w:rsidR="00356BEB" w:rsidRPr="001C0CC4" w:rsidRDefault="00356BEB" w:rsidP="00356BEB">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rsidR="00356BEB" w:rsidRPr="001C0CC4" w:rsidRDefault="00356BEB" w:rsidP="00356BEB">
      <w:pPr>
        <w:pStyle w:val="TH"/>
        <w:rPr>
          <w:lang w:val="en-US" w:eastAsia="zh-CN"/>
        </w:rPr>
      </w:pPr>
      <w:r w:rsidRPr="001C0CC4">
        <w:rPr>
          <w:lang w:val="en-US" w:eastAsia="zh-CN"/>
        </w:rPr>
        <w:t>Table 7.3C.2-4: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822"/>
        <w:gridCol w:w="771"/>
        <w:gridCol w:w="822"/>
        <w:gridCol w:w="822"/>
        <w:gridCol w:w="822"/>
        <w:gridCol w:w="822"/>
        <w:gridCol w:w="822"/>
        <w:gridCol w:w="822"/>
        <w:gridCol w:w="822"/>
        <w:gridCol w:w="822"/>
        <w:gridCol w:w="822"/>
        <w:gridCol w:w="872"/>
      </w:tblGrid>
      <w:tr w:rsidR="00356BEB" w:rsidRPr="001C0CC4" w:rsidTr="00B479CB">
        <w:trPr>
          <w:trHeight w:val="285"/>
          <w:jc w:val="center"/>
        </w:trPr>
        <w:tc>
          <w:tcPr>
            <w:tcW w:w="0" w:type="auto"/>
            <w:shd w:val="clear" w:color="auto" w:fill="auto"/>
          </w:tcPr>
          <w:p w:rsidR="00356BEB" w:rsidRPr="001C0CC4" w:rsidRDefault="00356BEB" w:rsidP="00B479CB">
            <w:pPr>
              <w:pStyle w:val="TAH"/>
            </w:pPr>
            <w:ins w:id="202" w:author="Huawei" w:date="2020-04-08T16:14:00Z">
              <w:r>
                <w:t>S</w:t>
              </w:r>
            </w:ins>
            <w:r w:rsidRPr="001C0CC4">
              <w:t>UL band</w:t>
            </w:r>
          </w:p>
        </w:tc>
        <w:tc>
          <w:tcPr>
            <w:tcW w:w="0" w:type="auto"/>
            <w:shd w:val="clear" w:color="auto" w:fill="auto"/>
          </w:tcPr>
          <w:p w:rsidR="00356BEB" w:rsidRPr="001C0CC4" w:rsidRDefault="00356BEB" w:rsidP="00B479CB">
            <w:pPr>
              <w:pStyle w:val="TAH"/>
            </w:pPr>
            <w:r w:rsidRPr="001C0CC4">
              <w:t>DL band</w:t>
            </w:r>
          </w:p>
        </w:tc>
        <w:tc>
          <w:tcPr>
            <w:tcW w:w="0" w:type="auto"/>
            <w:shd w:val="clear" w:color="auto" w:fill="auto"/>
          </w:tcPr>
          <w:p w:rsidR="00356BEB" w:rsidRPr="001C0CC4" w:rsidRDefault="00356BEB" w:rsidP="00B479CB">
            <w:pPr>
              <w:pStyle w:val="TAH"/>
            </w:pPr>
            <w:r w:rsidRPr="001C0CC4">
              <w:t>5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10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15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20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25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40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50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60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80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tcPr>
          <w:p w:rsidR="00356BEB" w:rsidRPr="001C0CC4" w:rsidRDefault="00356BEB" w:rsidP="00B479CB">
            <w:pPr>
              <w:pStyle w:val="TAH"/>
            </w:pPr>
            <w:r w:rsidRPr="001C0CC4">
              <w:t>90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100 MHz</w:t>
            </w:r>
          </w:p>
          <w:p w:rsidR="00356BEB" w:rsidRPr="001C0CC4" w:rsidRDefault="00356BEB" w:rsidP="00B479CB">
            <w:pPr>
              <w:pStyle w:val="TAH"/>
            </w:pPr>
            <w:r w:rsidRPr="001C0CC4">
              <w:t>(</w:t>
            </w:r>
            <w:proofErr w:type="spellStart"/>
            <w:r w:rsidRPr="001C0CC4">
              <w:t>dBm</w:t>
            </w:r>
            <w:proofErr w:type="spellEnd"/>
            <w:r w:rsidRPr="001C0CC4">
              <w:t>)</w:t>
            </w:r>
          </w:p>
        </w:tc>
      </w:tr>
      <w:tr w:rsidR="00356BEB" w:rsidRPr="001C0CC4" w:rsidTr="00B479CB">
        <w:trPr>
          <w:trHeight w:val="285"/>
          <w:jc w:val="center"/>
        </w:trPr>
        <w:tc>
          <w:tcPr>
            <w:tcW w:w="0" w:type="auto"/>
            <w:shd w:val="clear" w:color="auto" w:fill="auto"/>
            <w:vAlign w:val="center"/>
          </w:tcPr>
          <w:p w:rsidR="00356BEB" w:rsidRPr="001C0CC4" w:rsidRDefault="00356BEB" w:rsidP="00B479CB">
            <w:pPr>
              <w:pStyle w:val="TAC"/>
            </w:pPr>
            <w:r w:rsidRPr="001C0CC4">
              <w:t>n80</w:t>
            </w:r>
          </w:p>
        </w:tc>
        <w:tc>
          <w:tcPr>
            <w:tcW w:w="0" w:type="auto"/>
            <w:shd w:val="clear" w:color="auto" w:fill="auto"/>
            <w:vAlign w:val="center"/>
          </w:tcPr>
          <w:p w:rsidR="00356BEB" w:rsidRPr="001C0CC4" w:rsidRDefault="00356BEB" w:rsidP="00B479CB">
            <w:pPr>
              <w:pStyle w:val="TAC"/>
            </w:pPr>
            <w:r w:rsidRPr="001C0CC4">
              <w:rPr>
                <w:rFonts w:cs="Arial"/>
              </w:rPr>
              <w:t>n41</w:t>
            </w:r>
          </w:p>
        </w:tc>
        <w:tc>
          <w:tcPr>
            <w:tcW w:w="0" w:type="auto"/>
            <w:shd w:val="clear" w:color="auto" w:fill="auto"/>
            <w:vAlign w:val="center"/>
          </w:tcPr>
          <w:p w:rsidR="00356BEB" w:rsidRPr="001C0CC4" w:rsidRDefault="00356BEB" w:rsidP="00B479CB">
            <w:pPr>
              <w:pStyle w:val="TAC"/>
              <w:rPr>
                <w:rFonts w:cs="Arial"/>
                <w:lang w:eastAsia="zh-CN"/>
              </w:rPr>
            </w:pPr>
          </w:p>
        </w:tc>
        <w:tc>
          <w:tcPr>
            <w:tcW w:w="0" w:type="auto"/>
            <w:shd w:val="clear" w:color="auto" w:fill="auto"/>
            <w:vAlign w:val="center"/>
          </w:tcPr>
          <w:p w:rsidR="00356BEB" w:rsidRPr="001C0CC4" w:rsidRDefault="00356BEB" w:rsidP="00B479CB">
            <w:pPr>
              <w:pStyle w:val="TAC"/>
              <w:rPr>
                <w:rFonts w:cs="Arial"/>
                <w:lang w:eastAsia="zh-CN"/>
              </w:rPr>
            </w:pPr>
            <w:r w:rsidRPr="00924C5F">
              <w:rPr>
                <w:rFonts w:cs="Arial"/>
                <w:lang w:eastAsia="zh-CN"/>
              </w:rPr>
              <w:t>4.3</w:t>
            </w:r>
          </w:p>
        </w:tc>
        <w:tc>
          <w:tcPr>
            <w:tcW w:w="0" w:type="auto"/>
            <w:shd w:val="clear" w:color="auto" w:fill="auto"/>
            <w:vAlign w:val="center"/>
          </w:tcPr>
          <w:p w:rsidR="00356BEB" w:rsidRPr="001C0CC4" w:rsidRDefault="00356BEB" w:rsidP="00B479CB">
            <w:pPr>
              <w:pStyle w:val="TAC"/>
              <w:rPr>
                <w:rFonts w:cs="Arial"/>
                <w:lang w:eastAsia="zh-CN"/>
              </w:rPr>
            </w:pPr>
            <w:r w:rsidRPr="00924C5F">
              <w:t>4.0</w:t>
            </w:r>
          </w:p>
        </w:tc>
        <w:tc>
          <w:tcPr>
            <w:tcW w:w="0" w:type="auto"/>
            <w:shd w:val="clear" w:color="auto" w:fill="auto"/>
            <w:vAlign w:val="center"/>
          </w:tcPr>
          <w:p w:rsidR="00356BEB" w:rsidRPr="001C0CC4" w:rsidRDefault="00356BEB" w:rsidP="00B479CB">
            <w:pPr>
              <w:pStyle w:val="TAC"/>
              <w:rPr>
                <w:rFonts w:cs="Arial"/>
              </w:rPr>
            </w:pPr>
            <w:r w:rsidRPr="00924C5F">
              <w:t>3.9</w:t>
            </w:r>
          </w:p>
        </w:tc>
        <w:tc>
          <w:tcPr>
            <w:tcW w:w="0" w:type="auto"/>
            <w:shd w:val="clear" w:color="auto" w:fill="auto"/>
          </w:tcPr>
          <w:p w:rsidR="00356BEB" w:rsidRPr="001C0CC4" w:rsidRDefault="00356BEB" w:rsidP="00B479CB">
            <w:pPr>
              <w:pStyle w:val="TAC"/>
            </w:pPr>
          </w:p>
        </w:tc>
        <w:tc>
          <w:tcPr>
            <w:tcW w:w="0" w:type="auto"/>
            <w:shd w:val="clear" w:color="auto" w:fill="auto"/>
          </w:tcPr>
          <w:p w:rsidR="00356BEB" w:rsidRPr="001C0CC4" w:rsidRDefault="00356BEB" w:rsidP="00B479CB">
            <w:pPr>
              <w:pStyle w:val="TAC"/>
            </w:pPr>
            <w:r w:rsidRPr="00924C5F">
              <w:t>3.9</w:t>
            </w:r>
          </w:p>
        </w:tc>
        <w:tc>
          <w:tcPr>
            <w:tcW w:w="0" w:type="auto"/>
            <w:shd w:val="clear" w:color="auto" w:fill="auto"/>
          </w:tcPr>
          <w:p w:rsidR="00356BEB" w:rsidRPr="001C0CC4" w:rsidRDefault="00356BEB" w:rsidP="00B479CB">
            <w:pPr>
              <w:pStyle w:val="TAC"/>
            </w:pPr>
            <w:r w:rsidRPr="00924C5F">
              <w:t>3.5</w:t>
            </w:r>
          </w:p>
        </w:tc>
        <w:tc>
          <w:tcPr>
            <w:tcW w:w="0" w:type="auto"/>
            <w:shd w:val="clear" w:color="auto" w:fill="auto"/>
          </w:tcPr>
          <w:p w:rsidR="00356BEB" w:rsidRPr="001C0CC4" w:rsidRDefault="00356BEB" w:rsidP="00B479CB">
            <w:pPr>
              <w:pStyle w:val="TAC"/>
            </w:pPr>
            <w:r w:rsidRPr="00924C5F">
              <w:t>3.3</w:t>
            </w:r>
          </w:p>
        </w:tc>
        <w:tc>
          <w:tcPr>
            <w:tcW w:w="0" w:type="auto"/>
            <w:shd w:val="clear" w:color="auto" w:fill="auto"/>
          </w:tcPr>
          <w:p w:rsidR="00356BEB" w:rsidRPr="001C0CC4" w:rsidRDefault="00356BEB" w:rsidP="00B479CB">
            <w:pPr>
              <w:pStyle w:val="TAC"/>
            </w:pPr>
            <w:r w:rsidRPr="00924C5F">
              <w:t>3.2</w:t>
            </w:r>
          </w:p>
        </w:tc>
        <w:tc>
          <w:tcPr>
            <w:tcW w:w="0" w:type="auto"/>
          </w:tcPr>
          <w:p w:rsidR="00356BEB" w:rsidRPr="001C0CC4" w:rsidRDefault="00356BEB" w:rsidP="00B479CB">
            <w:pPr>
              <w:pStyle w:val="TAC"/>
            </w:pPr>
            <w:r w:rsidRPr="00924C5F">
              <w:t>3.1</w:t>
            </w:r>
          </w:p>
        </w:tc>
        <w:tc>
          <w:tcPr>
            <w:tcW w:w="0" w:type="auto"/>
            <w:shd w:val="clear" w:color="auto" w:fill="auto"/>
          </w:tcPr>
          <w:p w:rsidR="00356BEB" w:rsidRPr="001C0CC4" w:rsidRDefault="00356BEB" w:rsidP="00B479CB">
            <w:pPr>
              <w:pStyle w:val="TAC"/>
            </w:pPr>
            <w:r w:rsidRPr="00924C5F">
              <w:t>3.0</w:t>
            </w:r>
          </w:p>
        </w:tc>
      </w:tr>
      <w:tr w:rsidR="00356BEB" w:rsidRPr="001C0CC4" w:rsidTr="00B479CB">
        <w:trPr>
          <w:trHeight w:val="285"/>
          <w:jc w:val="center"/>
        </w:trPr>
        <w:tc>
          <w:tcPr>
            <w:tcW w:w="0" w:type="auto"/>
            <w:gridSpan w:val="13"/>
            <w:shd w:val="clear" w:color="auto" w:fill="auto"/>
            <w:vAlign w:val="center"/>
          </w:tcPr>
          <w:p w:rsidR="00356BEB" w:rsidRPr="001C0CC4" w:rsidRDefault="00356BEB" w:rsidP="00B479CB">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proofErr w:type="spellStart"/>
            <w:r w:rsidRPr="001C0CC4">
              <w:t>MHz</w:t>
            </w:r>
            <w:r w:rsidRPr="001C0CC4">
              <w:rPr>
                <w:rFonts w:hint="eastAsia"/>
                <w:lang w:eastAsia="zh-CN"/>
              </w:rPr>
              <w:t>.</w:t>
            </w:r>
            <w:proofErr w:type="spellEnd"/>
          </w:p>
        </w:tc>
      </w:tr>
    </w:tbl>
    <w:p w:rsidR="00356BEB" w:rsidRPr="001C0CC4" w:rsidRDefault="00356BEB" w:rsidP="00356BEB"/>
    <w:p w:rsidR="00356BEB" w:rsidRPr="001C0CC4" w:rsidRDefault="00356BEB" w:rsidP="00356BEB">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862"/>
        <w:gridCol w:w="736"/>
        <w:gridCol w:w="812"/>
        <w:gridCol w:w="812"/>
        <w:gridCol w:w="812"/>
        <w:gridCol w:w="812"/>
        <w:gridCol w:w="812"/>
        <w:gridCol w:w="812"/>
        <w:gridCol w:w="812"/>
        <w:gridCol w:w="812"/>
        <w:gridCol w:w="812"/>
        <w:gridCol w:w="887"/>
      </w:tblGrid>
      <w:tr w:rsidR="00356BEB" w:rsidRPr="001C0CC4" w:rsidTr="00B479CB">
        <w:trPr>
          <w:trHeight w:val="285"/>
          <w:jc w:val="center"/>
        </w:trPr>
        <w:tc>
          <w:tcPr>
            <w:tcW w:w="0" w:type="auto"/>
            <w:shd w:val="clear" w:color="auto" w:fill="auto"/>
          </w:tcPr>
          <w:p w:rsidR="00356BEB" w:rsidRPr="001C0CC4" w:rsidRDefault="00356BEB" w:rsidP="00B479CB">
            <w:pPr>
              <w:pStyle w:val="TAH"/>
            </w:pPr>
            <w:ins w:id="203" w:author="Huawei" w:date="2020-04-08T16:14:00Z">
              <w:r>
                <w:t>S</w:t>
              </w:r>
            </w:ins>
            <w:r w:rsidRPr="001C0CC4">
              <w:t>UL band</w:t>
            </w:r>
          </w:p>
        </w:tc>
        <w:tc>
          <w:tcPr>
            <w:tcW w:w="0" w:type="auto"/>
            <w:shd w:val="clear" w:color="auto" w:fill="auto"/>
          </w:tcPr>
          <w:p w:rsidR="00356BEB" w:rsidRPr="001C0CC4" w:rsidRDefault="00356BEB" w:rsidP="00B479CB">
            <w:pPr>
              <w:pStyle w:val="TAH"/>
            </w:pPr>
            <w:r w:rsidRPr="001C0CC4">
              <w:t>DL band</w:t>
            </w:r>
          </w:p>
        </w:tc>
        <w:tc>
          <w:tcPr>
            <w:tcW w:w="0" w:type="auto"/>
            <w:shd w:val="clear" w:color="auto" w:fill="auto"/>
          </w:tcPr>
          <w:p w:rsidR="00356BEB" w:rsidRPr="001C0CC4" w:rsidRDefault="00356BEB" w:rsidP="00B479CB">
            <w:pPr>
              <w:pStyle w:val="TAH"/>
            </w:pPr>
            <w:r w:rsidRPr="001C0CC4">
              <w:t>5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10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15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20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25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40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50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60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80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tcPr>
          <w:p w:rsidR="00356BEB" w:rsidRPr="001C0CC4" w:rsidRDefault="00356BEB" w:rsidP="00B479CB">
            <w:pPr>
              <w:pStyle w:val="TAH"/>
            </w:pPr>
            <w:r w:rsidRPr="001C0CC4">
              <w:t>90 MHz</w:t>
            </w:r>
          </w:p>
          <w:p w:rsidR="00356BEB" w:rsidRPr="001C0CC4" w:rsidRDefault="00356BEB" w:rsidP="00B479CB">
            <w:pPr>
              <w:pStyle w:val="TAH"/>
            </w:pPr>
            <w:r w:rsidRPr="001C0CC4">
              <w:t>(</w:t>
            </w:r>
            <w:proofErr w:type="spellStart"/>
            <w:r w:rsidRPr="001C0CC4">
              <w:t>dBm</w:t>
            </w:r>
            <w:proofErr w:type="spellEnd"/>
            <w:r w:rsidRPr="001C0CC4">
              <w:t>)</w:t>
            </w:r>
          </w:p>
        </w:tc>
        <w:tc>
          <w:tcPr>
            <w:tcW w:w="0" w:type="auto"/>
            <w:shd w:val="clear" w:color="auto" w:fill="auto"/>
          </w:tcPr>
          <w:p w:rsidR="00356BEB" w:rsidRPr="001C0CC4" w:rsidRDefault="00356BEB" w:rsidP="00B479CB">
            <w:pPr>
              <w:pStyle w:val="TAH"/>
            </w:pPr>
            <w:r w:rsidRPr="001C0CC4">
              <w:t>100 MHz</w:t>
            </w:r>
          </w:p>
          <w:p w:rsidR="00356BEB" w:rsidRPr="001C0CC4" w:rsidRDefault="00356BEB" w:rsidP="00B479CB">
            <w:pPr>
              <w:pStyle w:val="TAH"/>
            </w:pPr>
            <w:r w:rsidRPr="001C0CC4">
              <w:t>(</w:t>
            </w:r>
            <w:proofErr w:type="spellStart"/>
            <w:r w:rsidRPr="001C0CC4">
              <w:t>dBm</w:t>
            </w:r>
            <w:proofErr w:type="spellEnd"/>
            <w:r w:rsidRPr="001C0CC4">
              <w:t>)</w:t>
            </w:r>
          </w:p>
        </w:tc>
      </w:tr>
      <w:tr w:rsidR="00356BEB" w:rsidRPr="001C0CC4" w:rsidTr="00B479CB">
        <w:trPr>
          <w:trHeight w:val="285"/>
          <w:jc w:val="center"/>
        </w:trPr>
        <w:tc>
          <w:tcPr>
            <w:tcW w:w="0" w:type="auto"/>
            <w:shd w:val="clear" w:color="auto" w:fill="auto"/>
            <w:vAlign w:val="center"/>
          </w:tcPr>
          <w:p w:rsidR="00356BEB" w:rsidRPr="001C0CC4" w:rsidRDefault="00356BEB" w:rsidP="00B479CB">
            <w:pPr>
              <w:pStyle w:val="TAC"/>
            </w:pPr>
            <w:r w:rsidRPr="001C0CC4">
              <w:t>n80</w:t>
            </w:r>
          </w:p>
        </w:tc>
        <w:tc>
          <w:tcPr>
            <w:tcW w:w="0" w:type="auto"/>
            <w:shd w:val="clear" w:color="auto" w:fill="auto"/>
            <w:vAlign w:val="center"/>
          </w:tcPr>
          <w:p w:rsidR="00356BEB" w:rsidRPr="001C0CC4" w:rsidRDefault="00356BEB" w:rsidP="00B479CB">
            <w:pPr>
              <w:pStyle w:val="TAC"/>
            </w:pPr>
            <w:r w:rsidRPr="001C0CC4">
              <w:rPr>
                <w:rFonts w:cs="Arial"/>
              </w:rPr>
              <w:t>n41</w:t>
            </w:r>
          </w:p>
        </w:tc>
        <w:tc>
          <w:tcPr>
            <w:tcW w:w="0" w:type="auto"/>
            <w:shd w:val="clear" w:color="auto" w:fill="auto"/>
            <w:vAlign w:val="center"/>
          </w:tcPr>
          <w:p w:rsidR="00356BEB" w:rsidRPr="001C0CC4" w:rsidRDefault="00356BEB" w:rsidP="00B479CB">
            <w:pPr>
              <w:pStyle w:val="TAC"/>
              <w:rPr>
                <w:rFonts w:cs="Arial"/>
              </w:rPr>
            </w:pPr>
          </w:p>
        </w:tc>
        <w:tc>
          <w:tcPr>
            <w:tcW w:w="0" w:type="auto"/>
            <w:shd w:val="clear" w:color="auto" w:fill="auto"/>
            <w:vAlign w:val="center"/>
          </w:tcPr>
          <w:p w:rsidR="00356BEB" w:rsidRPr="001C0CC4" w:rsidRDefault="00356BEB" w:rsidP="00B479CB">
            <w:pPr>
              <w:pStyle w:val="TAC"/>
              <w:rPr>
                <w:rFonts w:cs="Arial"/>
              </w:rPr>
            </w:pPr>
            <w:r w:rsidRPr="001C0CC4">
              <w:rPr>
                <w:rFonts w:cs="Arial"/>
              </w:rPr>
              <w:t>50</w:t>
            </w:r>
          </w:p>
        </w:tc>
        <w:tc>
          <w:tcPr>
            <w:tcW w:w="0" w:type="auto"/>
            <w:shd w:val="clear" w:color="auto" w:fill="auto"/>
            <w:vAlign w:val="center"/>
          </w:tcPr>
          <w:p w:rsidR="00356BEB" w:rsidRPr="001C0CC4" w:rsidRDefault="00356BEB" w:rsidP="00B479CB">
            <w:pPr>
              <w:pStyle w:val="TAC"/>
              <w:rPr>
                <w:rFonts w:cs="Arial"/>
              </w:rPr>
            </w:pPr>
            <w:r w:rsidRPr="001C0CC4">
              <w:rPr>
                <w:rFonts w:cs="Arial"/>
              </w:rPr>
              <w:t>50</w:t>
            </w:r>
          </w:p>
        </w:tc>
        <w:tc>
          <w:tcPr>
            <w:tcW w:w="0" w:type="auto"/>
            <w:shd w:val="clear" w:color="auto" w:fill="auto"/>
            <w:vAlign w:val="center"/>
          </w:tcPr>
          <w:p w:rsidR="00356BEB" w:rsidRPr="001C0CC4" w:rsidRDefault="00356BEB" w:rsidP="00B479CB">
            <w:pPr>
              <w:pStyle w:val="TAC"/>
              <w:rPr>
                <w:rFonts w:cs="Arial"/>
              </w:rPr>
            </w:pPr>
            <w:r w:rsidRPr="001C0CC4">
              <w:rPr>
                <w:rFonts w:cs="Arial"/>
              </w:rPr>
              <w:t>50</w:t>
            </w:r>
          </w:p>
        </w:tc>
        <w:tc>
          <w:tcPr>
            <w:tcW w:w="0" w:type="auto"/>
            <w:shd w:val="clear" w:color="auto" w:fill="auto"/>
            <w:vAlign w:val="center"/>
          </w:tcPr>
          <w:p w:rsidR="00356BEB" w:rsidRPr="001C0CC4" w:rsidRDefault="00356BEB" w:rsidP="00B479CB">
            <w:pPr>
              <w:pStyle w:val="TAC"/>
              <w:rPr>
                <w:lang w:eastAsia="zh-CN"/>
              </w:rPr>
            </w:pPr>
          </w:p>
        </w:tc>
        <w:tc>
          <w:tcPr>
            <w:tcW w:w="0" w:type="auto"/>
            <w:shd w:val="clear" w:color="auto" w:fill="auto"/>
            <w:vAlign w:val="center"/>
          </w:tcPr>
          <w:p w:rsidR="00356BEB" w:rsidRPr="001C0CC4" w:rsidRDefault="00356BEB" w:rsidP="00B479CB">
            <w:pPr>
              <w:pStyle w:val="TAC"/>
              <w:rPr>
                <w:lang w:eastAsia="zh-CN"/>
              </w:rPr>
            </w:pPr>
            <w:r w:rsidRPr="001C0CC4">
              <w:rPr>
                <w:rFonts w:cs="Arial"/>
              </w:rPr>
              <w:t>50</w:t>
            </w:r>
          </w:p>
        </w:tc>
        <w:tc>
          <w:tcPr>
            <w:tcW w:w="0" w:type="auto"/>
            <w:shd w:val="clear" w:color="auto" w:fill="auto"/>
            <w:vAlign w:val="center"/>
          </w:tcPr>
          <w:p w:rsidR="00356BEB" w:rsidRPr="001C0CC4" w:rsidRDefault="00356BEB" w:rsidP="00B479CB">
            <w:pPr>
              <w:pStyle w:val="TAC"/>
            </w:pPr>
            <w:r w:rsidRPr="001C0CC4">
              <w:rPr>
                <w:rFonts w:cs="Arial"/>
                <w:szCs w:val="18"/>
                <w:lang w:val="en-US"/>
              </w:rPr>
              <w:t>50</w:t>
            </w:r>
          </w:p>
        </w:tc>
        <w:tc>
          <w:tcPr>
            <w:tcW w:w="0" w:type="auto"/>
            <w:shd w:val="clear" w:color="auto" w:fill="auto"/>
            <w:vAlign w:val="center"/>
          </w:tcPr>
          <w:p w:rsidR="00356BEB" w:rsidRPr="001C0CC4" w:rsidRDefault="00356BEB" w:rsidP="00B479CB">
            <w:pPr>
              <w:pStyle w:val="TAC"/>
            </w:pPr>
            <w:r w:rsidRPr="001C0CC4">
              <w:rPr>
                <w:rFonts w:cs="Arial"/>
                <w:szCs w:val="18"/>
                <w:lang w:val="en-US"/>
              </w:rPr>
              <w:t>50</w:t>
            </w:r>
          </w:p>
        </w:tc>
        <w:tc>
          <w:tcPr>
            <w:tcW w:w="0" w:type="auto"/>
            <w:shd w:val="clear" w:color="auto" w:fill="auto"/>
            <w:vAlign w:val="center"/>
          </w:tcPr>
          <w:p w:rsidR="00356BEB" w:rsidRPr="001C0CC4" w:rsidRDefault="00356BEB" w:rsidP="00B479CB">
            <w:pPr>
              <w:pStyle w:val="TAC"/>
            </w:pPr>
            <w:r w:rsidRPr="001C0CC4">
              <w:rPr>
                <w:rFonts w:cs="Arial"/>
                <w:szCs w:val="18"/>
                <w:lang w:val="en-US"/>
              </w:rPr>
              <w:t>50</w:t>
            </w:r>
          </w:p>
        </w:tc>
        <w:tc>
          <w:tcPr>
            <w:tcW w:w="0" w:type="auto"/>
            <w:vAlign w:val="center"/>
          </w:tcPr>
          <w:p w:rsidR="00356BEB" w:rsidRPr="001C0CC4" w:rsidRDefault="00356BEB" w:rsidP="00B479CB">
            <w:pPr>
              <w:pStyle w:val="TAC"/>
            </w:pPr>
            <w:r w:rsidRPr="001C0CC4">
              <w:rPr>
                <w:rFonts w:cs="Arial"/>
                <w:szCs w:val="18"/>
                <w:lang w:val="en-US"/>
              </w:rPr>
              <w:t>50</w:t>
            </w:r>
          </w:p>
        </w:tc>
        <w:tc>
          <w:tcPr>
            <w:tcW w:w="0" w:type="auto"/>
            <w:shd w:val="clear" w:color="auto" w:fill="auto"/>
            <w:vAlign w:val="center"/>
          </w:tcPr>
          <w:p w:rsidR="00356BEB" w:rsidRPr="001C0CC4" w:rsidRDefault="00356BEB" w:rsidP="00B479CB">
            <w:pPr>
              <w:pStyle w:val="TAC"/>
            </w:pPr>
            <w:r w:rsidRPr="001C0CC4">
              <w:rPr>
                <w:rFonts w:cs="Arial"/>
                <w:szCs w:val="18"/>
                <w:lang w:val="en-US"/>
              </w:rPr>
              <w:t>50</w:t>
            </w:r>
          </w:p>
        </w:tc>
      </w:tr>
      <w:tr w:rsidR="00356BEB" w:rsidRPr="001C0CC4" w:rsidTr="00B479CB">
        <w:trPr>
          <w:trHeight w:val="285"/>
          <w:jc w:val="center"/>
        </w:trPr>
        <w:tc>
          <w:tcPr>
            <w:tcW w:w="0" w:type="auto"/>
            <w:gridSpan w:val="13"/>
            <w:shd w:val="clear" w:color="auto" w:fill="auto"/>
            <w:vAlign w:val="center"/>
          </w:tcPr>
          <w:p w:rsidR="00356BEB" w:rsidRPr="001C0CC4" w:rsidRDefault="00356BEB" w:rsidP="00B479CB">
            <w:pPr>
              <w:pStyle w:val="TAN"/>
              <w:rPr>
                <w:rFonts w:cs="Arial"/>
                <w:szCs w:val="18"/>
                <w:lang w:val="en-US"/>
              </w:rPr>
            </w:pPr>
            <w:r w:rsidRPr="001C0CC4">
              <w:t>NOTE:</w:t>
            </w:r>
            <w:r w:rsidRPr="001C0CC4">
              <w:tab/>
              <w:t>15</w:t>
            </w:r>
            <w:r w:rsidRPr="001C0CC4">
              <w:rPr>
                <w:lang w:val="en-US"/>
              </w:rPr>
              <w:t> </w:t>
            </w:r>
            <w:r w:rsidRPr="001C0CC4">
              <w:t>kHz SCS is assumed for UL band.</w:t>
            </w:r>
          </w:p>
        </w:tc>
      </w:tr>
    </w:tbl>
    <w:p w:rsidR="00356BEB" w:rsidRPr="001C0CC4" w:rsidRDefault="00356BEB" w:rsidP="00356BEB">
      <w:pPr>
        <w:rPr>
          <w:lang w:eastAsia="zh-CN"/>
        </w:rPr>
      </w:pPr>
    </w:p>
    <w:p w:rsidR="004F5B3F" w:rsidRPr="00356BEB" w:rsidRDefault="004F5B3F" w:rsidP="004F5B3F"/>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551" w:rsidRDefault="009F6551">
      <w:r>
        <w:separator/>
      </w:r>
    </w:p>
  </w:endnote>
  <w:endnote w:type="continuationSeparator" w:id="0">
    <w:p w:rsidR="009F6551" w:rsidRDefault="009F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551" w:rsidRDefault="009F6551">
      <w:r>
        <w:separator/>
      </w:r>
    </w:p>
  </w:footnote>
  <w:footnote w:type="continuationSeparator" w:id="0">
    <w:p w:rsidR="009F6551" w:rsidRDefault="009F6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CDD" w:rsidRDefault="002C3C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CDD" w:rsidRDefault="002C3C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CDD" w:rsidRDefault="002C3C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CDD" w:rsidRDefault="002C3C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341FE"/>
    <w:multiLevelType w:val="hybridMultilevel"/>
    <w:tmpl w:val="285CCECC"/>
    <w:lvl w:ilvl="0" w:tplc="47EC8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0D7BEE"/>
    <w:multiLevelType w:val="hybridMultilevel"/>
    <w:tmpl w:val="52A4D35E"/>
    <w:lvl w:ilvl="0" w:tplc="097E9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0F2"/>
    <w:rsid w:val="000A6394"/>
    <w:rsid w:val="000B7FED"/>
    <w:rsid w:val="000C038A"/>
    <w:rsid w:val="000C6598"/>
    <w:rsid w:val="00145D43"/>
    <w:rsid w:val="00151899"/>
    <w:rsid w:val="00192C46"/>
    <w:rsid w:val="001A08B3"/>
    <w:rsid w:val="001A45D9"/>
    <w:rsid w:val="001A7B60"/>
    <w:rsid w:val="001B39CB"/>
    <w:rsid w:val="001B52F0"/>
    <w:rsid w:val="001B7A65"/>
    <w:rsid w:val="001C605A"/>
    <w:rsid w:val="001E41F3"/>
    <w:rsid w:val="0026004D"/>
    <w:rsid w:val="002640DD"/>
    <w:rsid w:val="00275D12"/>
    <w:rsid w:val="00280264"/>
    <w:rsid w:val="00284FEB"/>
    <w:rsid w:val="002860C4"/>
    <w:rsid w:val="002B5741"/>
    <w:rsid w:val="002C1C45"/>
    <w:rsid w:val="002C3CDD"/>
    <w:rsid w:val="00305409"/>
    <w:rsid w:val="00356BEB"/>
    <w:rsid w:val="003609EF"/>
    <w:rsid w:val="0036231A"/>
    <w:rsid w:val="00374DD4"/>
    <w:rsid w:val="003B164E"/>
    <w:rsid w:val="003E1A36"/>
    <w:rsid w:val="003E6956"/>
    <w:rsid w:val="00410371"/>
    <w:rsid w:val="004242F1"/>
    <w:rsid w:val="004B75B7"/>
    <w:rsid w:val="004F5B3F"/>
    <w:rsid w:val="0051580D"/>
    <w:rsid w:val="00547111"/>
    <w:rsid w:val="00592D74"/>
    <w:rsid w:val="005E2C44"/>
    <w:rsid w:val="00621188"/>
    <w:rsid w:val="006257ED"/>
    <w:rsid w:val="00632BAF"/>
    <w:rsid w:val="00637165"/>
    <w:rsid w:val="006529E6"/>
    <w:rsid w:val="00664AC5"/>
    <w:rsid w:val="00695808"/>
    <w:rsid w:val="006B46FB"/>
    <w:rsid w:val="006E21FB"/>
    <w:rsid w:val="00717672"/>
    <w:rsid w:val="00765221"/>
    <w:rsid w:val="007738B7"/>
    <w:rsid w:val="00792342"/>
    <w:rsid w:val="007977A8"/>
    <w:rsid w:val="007B512A"/>
    <w:rsid w:val="007C2097"/>
    <w:rsid w:val="007C4D00"/>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32F1"/>
    <w:rsid w:val="009C74BD"/>
    <w:rsid w:val="009E3297"/>
    <w:rsid w:val="009F6551"/>
    <w:rsid w:val="009F734F"/>
    <w:rsid w:val="00A1526B"/>
    <w:rsid w:val="00A246B6"/>
    <w:rsid w:val="00A47E70"/>
    <w:rsid w:val="00A50CF0"/>
    <w:rsid w:val="00A7671C"/>
    <w:rsid w:val="00AA2CBC"/>
    <w:rsid w:val="00AC5820"/>
    <w:rsid w:val="00AD1CD8"/>
    <w:rsid w:val="00AF45FE"/>
    <w:rsid w:val="00AF5366"/>
    <w:rsid w:val="00B258BB"/>
    <w:rsid w:val="00B67B97"/>
    <w:rsid w:val="00B968C8"/>
    <w:rsid w:val="00B97E3A"/>
    <w:rsid w:val="00BA3EC5"/>
    <w:rsid w:val="00BA51D9"/>
    <w:rsid w:val="00BB5DFC"/>
    <w:rsid w:val="00BB6BD8"/>
    <w:rsid w:val="00BD279D"/>
    <w:rsid w:val="00BD6BB8"/>
    <w:rsid w:val="00C66BA2"/>
    <w:rsid w:val="00C95985"/>
    <w:rsid w:val="00CC16A1"/>
    <w:rsid w:val="00CC5026"/>
    <w:rsid w:val="00CC68D0"/>
    <w:rsid w:val="00CE75E3"/>
    <w:rsid w:val="00D03F9A"/>
    <w:rsid w:val="00D06D51"/>
    <w:rsid w:val="00D21B9F"/>
    <w:rsid w:val="00D24991"/>
    <w:rsid w:val="00D50255"/>
    <w:rsid w:val="00D52D24"/>
    <w:rsid w:val="00D66520"/>
    <w:rsid w:val="00DE34CF"/>
    <w:rsid w:val="00DF5994"/>
    <w:rsid w:val="00E13F3D"/>
    <w:rsid w:val="00E34898"/>
    <w:rsid w:val="00E651E9"/>
    <w:rsid w:val="00EB09B7"/>
    <w:rsid w:val="00EE7D7C"/>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0"/>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0">
    <w:name w:val="样式 页眉 Char"/>
    <w:link w:val="af2"/>
    <w:rsid w:val="009C74BD"/>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7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3A028-FEB7-4A7E-BE7C-9398D425B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2020-03-25T10:11:00Z</dcterms:created>
  <dcterms:modified xsi:type="dcterms:W3CDTF">2020-05-15T18:12:00Z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(3)jfGJk2swZqZl82OOSzUKieN8BjjJ1J1aoOjV6yp9NlS1q4UAYnTWQl/sMWxcn54KxgLVYI6M
mXgvXMLw4Y1KRh079y6ZnSlikaPIluIvxvcpC0ypo58ZAUu5LTNgh8Sf3dIVGKM4aunFWHHL
NI9ekmMm818GDyOqa4lnnehKdvBF27rw/C37d43PEB0SY+McvKtpkxRIEn7VMscBjAE1vK/i
f4eMlx9B4yXeA0FXqs</vt:lpwstr>
  </property>
  <property fmtid="{D5CDD505-2E9C-101B-9397-08002B2CF9AE}" pid="22" name="_2015_ms_pID_7253431">
    <vt:lpwstr>YHxPRwrbSFMSMlztECtRe0jd8Z0pNpqHKq0ejc6bqBWRPNFINqxnxG
cwa+4HgAlRAC8arg/qYt0lUezidFms6cizEmSGUd4d0sDnZBtnDMUtFFA4Kd7RbK0TWD5284
ASMqS8m8uGLtjW2HXJg9ulqso9THtZ10JcRmKo6KgGDLkYmXFUeJArDnKVefeNK1qAx+N3vI
kGKmo5OTOUOhT7NfV/7iXbjhhLcA+u5O6x5P</vt:lpwstr>
  </property>
  <property fmtid="{D5CDD505-2E9C-101B-9397-08002B2CF9AE}" pid="23" name="_2015_ms_pID_7253432">
    <vt:lpwstr>U2DvFSqpHp2b7ZVnq3aqCKA=</vt:lpwstr>
  </property>
</Properties>
</file>